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36F3D" w14:textId="00A3094E" w:rsidR="00265628" w:rsidRPr="00C66399" w:rsidRDefault="00CE29FA"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ko-KR"/>
        </w:rPr>
      </w:pPr>
      <w:r w:rsidRPr="00C66399">
        <w:rPr>
          <w:rFonts w:ascii="Arial" w:eastAsia="Arial Unicode MS" w:hAnsi="Arial" w:cs="Arial"/>
          <w:b/>
          <w:bCs/>
          <w:color w:val="000000"/>
          <w:sz w:val="24"/>
          <w:lang w:eastAsia="ja-JP"/>
        </w:rPr>
        <w:t>3GPP TSG-</w:t>
      </w:r>
      <w:r w:rsidRPr="00C66399">
        <w:rPr>
          <w:rFonts w:ascii="Arial" w:eastAsia="Arial Unicode MS" w:hAnsi="Arial" w:cs="Arial"/>
          <w:b/>
          <w:bCs/>
          <w:color w:val="000000"/>
          <w:sz w:val="24"/>
          <w:lang w:eastAsia="ja-JP"/>
        </w:rPr>
        <w:fldChar w:fldCharType="begin"/>
      </w:r>
      <w:r w:rsidRPr="00C66399">
        <w:rPr>
          <w:rFonts w:ascii="Arial" w:eastAsia="Arial Unicode MS" w:hAnsi="Arial" w:cs="Arial"/>
          <w:b/>
          <w:bCs/>
          <w:color w:val="000000"/>
          <w:sz w:val="24"/>
          <w:lang w:eastAsia="ja-JP"/>
        </w:rPr>
        <w:instrText xml:space="preserve"> DOCPROPERTY  TSG/WGRef  \* MERGEFORMAT </w:instrText>
      </w:r>
      <w:r w:rsidRPr="00C66399">
        <w:rPr>
          <w:rFonts w:ascii="Arial" w:eastAsia="Arial Unicode MS" w:hAnsi="Arial" w:cs="Arial"/>
          <w:b/>
          <w:bCs/>
          <w:color w:val="000000"/>
          <w:sz w:val="24"/>
          <w:lang w:eastAsia="ja-JP"/>
        </w:rPr>
        <w:fldChar w:fldCharType="separate"/>
      </w:r>
      <w:r w:rsidRPr="00C66399">
        <w:rPr>
          <w:rFonts w:ascii="Arial" w:eastAsia="Arial Unicode MS" w:hAnsi="Arial" w:cs="Arial"/>
          <w:b/>
          <w:bCs/>
          <w:color w:val="000000"/>
          <w:sz w:val="24"/>
          <w:lang w:eastAsia="ja-JP"/>
        </w:rPr>
        <w:t>SA2</w:t>
      </w:r>
      <w:r w:rsidRPr="00C66399">
        <w:rPr>
          <w:rFonts w:ascii="Arial" w:eastAsia="Arial Unicode MS" w:hAnsi="Arial" w:cs="Arial"/>
          <w:b/>
          <w:bCs/>
          <w:color w:val="000000"/>
          <w:sz w:val="24"/>
          <w:lang w:eastAsia="ja-JP"/>
        </w:rPr>
        <w:fldChar w:fldCharType="end"/>
      </w:r>
      <w:r w:rsidRPr="00C66399">
        <w:rPr>
          <w:rFonts w:ascii="Arial" w:eastAsia="Arial Unicode MS" w:hAnsi="Arial" w:cs="Arial"/>
          <w:b/>
          <w:bCs/>
          <w:color w:val="000000"/>
          <w:sz w:val="24"/>
          <w:lang w:eastAsia="ja-JP"/>
        </w:rPr>
        <w:t xml:space="preserve"> Meeting #15</w:t>
      </w:r>
      <w:r w:rsidR="00832162" w:rsidRPr="00C66399">
        <w:rPr>
          <w:rFonts w:ascii="Arial" w:eastAsia="Arial Unicode MS" w:hAnsi="Arial" w:cs="Arial"/>
          <w:b/>
          <w:bCs/>
          <w:color w:val="000000"/>
          <w:sz w:val="24"/>
          <w:lang w:eastAsia="ja-JP"/>
        </w:rPr>
        <w:t>5</w:t>
      </w:r>
      <w:r w:rsidR="00265628" w:rsidRPr="00C66399">
        <w:rPr>
          <w:rFonts w:ascii="Arial" w:eastAsia="Arial Unicode MS" w:hAnsi="Arial" w:cs="Arial"/>
          <w:b/>
          <w:bCs/>
          <w:color w:val="000000"/>
          <w:sz w:val="24"/>
          <w:lang w:eastAsia="ja-JP"/>
        </w:rPr>
        <w:tab/>
      </w:r>
      <w:r w:rsidR="00265628" w:rsidRPr="00C66399">
        <w:rPr>
          <w:rFonts w:ascii="Arial" w:eastAsia="SimSun" w:hAnsi="Arial"/>
          <w:b/>
          <w:i/>
          <w:noProof/>
          <w:sz w:val="28"/>
        </w:rPr>
        <w:t>S2-2</w:t>
      </w:r>
      <w:r w:rsidR="002B0DDA" w:rsidRPr="00C66399">
        <w:rPr>
          <w:rFonts w:ascii="Arial" w:eastAsia="SimSun" w:hAnsi="Arial"/>
          <w:b/>
          <w:i/>
          <w:noProof/>
          <w:sz w:val="28"/>
        </w:rPr>
        <w:t>3</w:t>
      </w:r>
      <w:r w:rsidR="005845AC" w:rsidRPr="00C66399">
        <w:rPr>
          <w:rFonts w:ascii="Arial" w:eastAsia="SimSun" w:hAnsi="Arial"/>
          <w:b/>
          <w:i/>
          <w:noProof/>
          <w:sz w:val="28"/>
        </w:rPr>
        <w:t>0</w:t>
      </w:r>
      <w:r w:rsidR="00C66399" w:rsidRPr="00C66399">
        <w:rPr>
          <w:rFonts w:ascii="Arial" w:eastAsia="SimSun" w:hAnsi="Arial"/>
          <w:b/>
          <w:i/>
          <w:noProof/>
          <w:sz w:val="28"/>
        </w:rPr>
        <w:t>3470</w:t>
      </w:r>
    </w:p>
    <w:p w14:paraId="7CB45193" w14:textId="09FCB024" w:rsidR="001E41F3" w:rsidRPr="00C66399" w:rsidRDefault="00D15391" w:rsidP="00CE29FA">
      <w:pPr>
        <w:pStyle w:val="CRCoverPage"/>
        <w:outlineLvl w:val="0"/>
        <w:rPr>
          <w:b/>
          <w:noProof/>
          <w:sz w:val="24"/>
        </w:rPr>
      </w:pPr>
      <w:r w:rsidRPr="00C66399">
        <w:rPr>
          <w:rFonts w:eastAsia="Arial Unicode MS" w:cs="Arial"/>
          <w:b/>
          <w:bCs/>
          <w:color w:val="000000"/>
          <w:sz w:val="24"/>
          <w:lang w:eastAsia="ja-JP"/>
        </w:rPr>
        <w:t xml:space="preserve">Athens, Greece, </w:t>
      </w:r>
      <w:r w:rsidR="00832162" w:rsidRPr="00C66399">
        <w:rPr>
          <w:rFonts w:eastAsia="Arial Unicode MS" w:cs="Arial"/>
          <w:b/>
          <w:bCs/>
          <w:color w:val="000000"/>
          <w:sz w:val="24"/>
          <w:lang w:eastAsia="ja-JP"/>
        </w:rPr>
        <w:t>February</w:t>
      </w:r>
      <w:r w:rsidR="00265628" w:rsidRPr="00C66399">
        <w:rPr>
          <w:rFonts w:eastAsia="Arial Unicode MS" w:cs="Arial"/>
          <w:b/>
          <w:bCs/>
          <w:color w:val="000000"/>
          <w:sz w:val="24"/>
          <w:lang w:eastAsia="ja-JP"/>
        </w:rPr>
        <w:t xml:space="preserve"> </w:t>
      </w:r>
      <w:r w:rsidR="00832162" w:rsidRPr="00C66399">
        <w:rPr>
          <w:rFonts w:eastAsia="Arial Unicode MS" w:cs="Arial"/>
          <w:b/>
          <w:bCs/>
          <w:color w:val="000000"/>
          <w:sz w:val="24"/>
          <w:lang w:eastAsia="ja-JP"/>
        </w:rPr>
        <w:t>20</w:t>
      </w:r>
      <w:r w:rsidR="00265628" w:rsidRPr="00C66399">
        <w:rPr>
          <w:rFonts w:eastAsia="Arial Unicode MS" w:cs="Arial"/>
          <w:b/>
          <w:bCs/>
          <w:color w:val="000000"/>
          <w:sz w:val="24"/>
          <w:lang w:eastAsia="ja-JP"/>
        </w:rPr>
        <w:t xml:space="preserve"> – </w:t>
      </w:r>
      <w:r w:rsidR="002B0DDA" w:rsidRPr="00C66399">
        <w:rPr>
          <w:rFonts w:eastAsia="Arial Unicode MS" w:cs="Arial"/>
          <w:b/>
          <w:bCs/>
          <w:color w:val="000000"/>
          <w:sz w:val="24"/>
          <w:lang w:eastAsia="ja-JP"/>
        </w:rPr>
        <w:t>2</w:t>
      </w:r>
      <w:r w:rsidR="00832162" w:rsidRPr="00C66399">
        <w:rPr>
          <w:rFonts w:eastAsia="Arial Unicode MS" w:cs="Arial"/>
          <w:b/>
          <w:bCs/>
          <w:color w:val="000000"/>
          <w:sz w:val="24"/>
          <w:lang w:eastAsia="ja-JP"/>
        </w:rPr>
        <w:t>4</w:t>
      </w:r>
      <w:r w:rsidR="00265628" w:rsidRPr="00C66399">
        <w:rPr>
          <w:rFonts w:eastAsia="Arial Unicode MS" w:cs="Arial"/>
          <w:b/>
          <w:bCs/>
          <w:color w:val="000000"/>
          <w:sz w:val="24"/>
          <w:lang w:eastAsia="ja-JP"/>
        </w:rPr>
        <w:t>, 202</w:t>
      </w:r>
      <w:r w:rsidR="002B0DDA" w:rsidRPr="00C66399">
        <w:rPr>
          <w:rFonts w:eastAsia="Arial Unicode MS" w:cs="Arial"/>
          <w:b/>
          <w:bCs/>
          <w:color w:val="000000"/>
          <w:sz w:val="24"/>
          <w:lang w:eastAsia="ja-JP"/>
        </w:rPr>
        <w:t>3</w:t>
      </w:r>
      <w:r w:rsidR="00832162" w:rsidRPr="00C66399">
        <w:rPr>
          <w:rFonts w:eastAsia="Arial Unicode MS" w:cs="Arial"/>
          <w:b/>
          <w:bCs/>
          <w:color w:val="000000"/>
          <w:sz w:val="24"/>
          <w:lang w:eastAsia="ja-JP"/>
        </w:rPr>
        <w:tab/>
      </w:r>
      <w:r w:rsidR="00CE29FA" w:rsidRPr="00C66399">
        <w:rPr>
          <w:rFonts w:eastAsia="Arial Unicode MS" w:cs="Arial"/>
          <w:b/>
          <w:bCs/>
          <w:color w:val="000000"/>
          <w:lang w:eastAsia="ja-JP"/>
        </w:rPr>
        <w:tab/>
      </w:r>
      <w:r w:rsidR="00CE29FA" w:rsidRPr="00C66399">
        <w:rPr>
          <w:rFonts w:eastAsia="Arial Unicode MS" w:cs="Arial"/>
          <w:b/>
          <w:bCs/>
          <w:color w:val="000000"/>
          <w:lang w:eastAsia="ja-JP"/>
        </w:rPr>
        <w:tab/>
      </w:r>
      <w:r w:rsidR="00CE29FA" w:rsidRPr="00C66399">
        <w:rPr>
          <w:rFonts w:eastAsia="Arial Unicode MS" w:cs="Arial"/>
          <w:b/>
          <w:bCs/>
          <w:color w:val="000000"/>
          <w:lang w:eastAsia="ja-JP"/>
        </w:rPr>
        <w:tab/>
      </w:r>
      <w:r w:rsidR="00CE29FA" w:rsidRPr="00C66399">
        <w:rPr>
          <w:rFonts w:eastAsia="Arial Unicode MS" w:cs="Arial"/>
          <w:b/>
          <w:bCs/>
          <w:color w:val="000000"/>
          <w:lang w:eastAsia="ja-JP"/>
        </w:rPr>
        <w:tab/>
      </w:r>
      <w:r w:rsidR="00CE29FA" w:rsidRPr="00C66399">
        <w:rPr>
          <w:rFonts w:eastAsia="Arial Unicode MS" w:cs="Arial"/>
          <w:b/>
          <w:bCs/>
          <w:color w:val="000000"/>
          <w:lang w:eastAsia="ja-JP"/>
        </w:rPr>
        <w:tab/>
      </w:r>
      <w:r w:rsidR="00CE29FA" w:rsidRPr="00C66399">
        <w:rPr>
          <w:rFonts w:eastAsia="Arial Unicode MS" w:cs="Arial"/>
          <w:b/>
          <w:bCs/>
          <w:color w:val="000000"/>
          <w:lang w:eastAsia="ja-JP"/>
        </w:rPr>
        <w:tab/>
      </w:r>
      <w:r w:rsidR="00CE29FA" w:rsidRPr="00C66399">
        <w:rPr>
          <w:rFonts w:eastAsia="Arial Unicode MS" w:cs="Arial"/>
          <w:b/>
          <w:bCs/>
          <w:color w:val="000000"/>
          <w:lang w:eastAsia="ja-JP"/>
        </w:rPr>
        <w:tab/>
      </w:r>
      <w:r w:rsidR="00CE29FA" w:rsidRPr="00C66399">
        <w:rPr>
          <w:rFonts w:eastAsia="Arial Unicode MS" w:cs="Arial"/>
          <w:b/>
          <w:bCs/>
          <w:color w:val="000000"/>
          <w:lang w:eastAsia="ja-JP"/>
        </w:rPr>
        <w:tab/>
      </w:r>
      <w:r w:rsidR="00CE29FA" w:rsidRPr="00C66399">
        <w:rPr>
          <w:rFonts w:eastAsia="Arial Unicode MS" w:cs="Arial"/>
          <w:b/>
          <w:bCs/>
          <w:color w:val="000000"/>
          <w:lang w:eastAsia="ja-JP"/>
        </w:rPr>
        <w:tab/>
      </w:r>
      <w:r w:rsidR="00C66399" w:rsidRPr="00C66399">
        <w:rPr>
          <w:rFonts w:eastAsia="Arial Unicode MS" w:cs="Arial"/>
          <w:b/>
          <w:bCs/>
          <w:color w:val="000000"/>
          <w:lang w:eastAsia="ja-JP"/>
        </w:rPr>
        <w:t xml:space="preserve">   </w:t>
      </w:r>
      <w:r w:rsidR="00CE29FA" w:rsidRPr="00C66399">
        <w:rPr>
          <w:rFonts w:eastAsia="SimSun" w:cs="Arial"/>
          <w:b/>
          <w:bCs/>
          <w:color w:val="0000FF"/>
          <w:lang w:eastAsia="ja-JP"/>
        </w:rPr>
        <w:t>(</w:t>
      </w:r>
      <w:r w:rsidR="00532128" w:rsidRPr="00C66399">
        <w:rPr>
          <w:rFonts w:eastAsia="SimSun" w:cs="Arial"/>
          <w:b/>
          <w:bCs/>
          <w:color w:val="0000FF"/>
          <w:lang w:eastAsia="ja-JP"/>
        </w:rPr>
        <w:t>was</w:t>
      </w:r>
      <w:r w:rsidR="00265628" w:rsidRPr="00C66399">
        <w:rPr>
          <w:rFonts w:eastAsia="SimSun" w:cs="Arial"/>
          <w:b/>
          <w:bCs/>
          <w:color w:val="0000FF"/>
          <w:lang w:eastAsia="ja-JP"/>
        </w:rPr>
        <w:t xml:space="preserve"> </w:t>
      </w:r>
      <w:r w:rsidR="00D671F8" w:rsidRPr="00C66399">
        <w:rPr>
          <w:rFonts w:eastAsia="SimSun" w:cs="Arial"/>
          <w:b/>
          <w:bCs/>
          <w:color w:val="0000FF"/>
          <w:lang w:eastAsia="ja-JP"/>
        </w:rPr>
        <w:t>23</w:t>
      </w:r>
      <w:r w:rsidR="00151576" w:rsidRPr="00C66399">
        <w:rPr>
          <w:rFonts w:eastAsia="SimSun" w:cs="Arial"/>
          <w:b/>
          <w:bCs/>
          <w:color w:val="0000FF"/>
          <w:lang w:eastAsia="ja-JP"/>
        </w:rPr>
        <w:t>0</w:t>
      </w:r>
      <w:r w:rsidR="00C66399" w:rsidRPr="00C66399">
        <w:rPr>
          <w:rFonts w:eastAsia="SimSun" w:cs="Arial"/>
          <w:b/>
          <w:bCs/>
          <w:color w:val="0000FF"/>
          <w:lang w:eastAsia="ja-JP"/>
        </w:rPr>
        <w:t>2954/</w:t>
      </w:r>
      <w:r w:rsidR="00832162" w:rsidRPr="00C66399">
        <w:rPr>
          <w:rFonts w:eastAsia="SimSun" w:cs="Arial"/>
          <w:b/>
          <w:bCs/>
          <w:color w:val="0000FF"/>
          <w:lang w:eastAsia="ja-JP"/>
        </w:rPr>
        <w:t>1984</w:t>
      </w:r>
      <w:r w:rsidRPr="00C66399">
        <w:rPr>
          <w:rFonts w:eastAsia="SimSun" w:cs="Arial"/>
          <w:b/>
          <w:bCs/>
          <w:color w:val="0000FF"/>
          <w:lang w:eastAsia="ja-JP"/>
        </w:rPr>
        <w:t>/0804</w:t>
      </w:r>
      <w:r w:rsidR="00265628" w:rsidRPr="00C66399">
        <w:rPr>
          <w:rFonts w:eastAsia="SimSun"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639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C66399" w:rsidRDefault="00305409" w:rsidP="00E34898">
            <w:pPr>
              <w:pStyle w:val="CRCoverPage"/>
              <w:spacing w:after="0"/>
              <w:jc w:val="right"/>
              <w:rPr>
                <w:i/>
                <w:noProof/>
              </w:rPr>
            </w:pPr>
            <w:r w:rsidRPr="00C66399">
              <w:rPr>
                <w:i/>
                <w:noProof/>
                <w:sz w:val="14"/>
              </w:rPr>
              <w:t>CR-Form-v</w:t>
            </w:r>
            <w:r w:rsidR="008863B9" w:rsidRPr="00C66399">
              <w:rPr>
                <w:i/>
                <w:noProof/>
                <w:sz w:val="14"/>
              </w:rPr>
              <w:t>12.</w:t>
            </w:r>
            <w:r w:rsidR="002E472E" w:rsidRPr="00C66399">
              <w:rPr>
                <w:i/>
                <w:noProof/>
                <w:sz w:val="14"/>
              </w:rPr>
              <w:t>1</w:t>
            </w:r>
          </w:p>
        </w:tc>
      </w:tr>
      <w:tr w:rsidR="001E41F3" w:rsidRPr="00C66399" w14:paraId="3FBB62B8" w14:textId="77777777" w:rsidTr="00547111">
        <w:tc>
          <w:tcPr>
            <w:tcW w:w="9641" w:type="dxa"/>
            <w:gridSpan w:val="9"/>
            <w:tcBorders>
              <w:left w:val="single" w:sz="4" w:space="0" w:color="auto"/>
              <w:right w:val="single" w:sz="4" w:space="0" w:color="auto"/>
            </w:tcBorders>
          </w:tcPr>
          <w:p w14:paraId="79AB67D6" w14:textId="77777777" w:rsidR="001E41F3" w:rsidRPr="00C66399" w:rsidRDefault="001E41F3">
            <w:pPr>
              <w:pStyle w:val="CRCoverPage"/>
              <w:spacing w:after="0"/>
              <w:jc w:val="center"/>
              <w:rPr>
                <w:noProof/>
              </w:rPr>
            </w:pPr>
            <w:r w:rsidRPr="00C66399">
              <w:rPr>
                <w:b/>
                <w:noProof/>
                <w:sz w:val="32"/>
              </w:rPr>
              <w:t>CHANGE REQUEST</w:t>
            </w:r>
          </w:p>
        </w:tc>
      </w:tr>
      <w:tr w:rsidR="001E41F3" w:rsidRPr="00C66399" w14:paraId="79946B04" w14:textId="77777777" w:rsidTr="00547111">
        <w:tc>
          <w:tcPr>
            <w:tcW w:w="9641" w:type="dxa"/>
            <w:gridSpan w:val="9"/>
            <w:tcBorders>
              <w:left w:val="single" w:sz="4" w:space="0" w:color="auto"/>
              <w:right w:val="single" w:sz="4" w:space="0" w:color="auto"/>
            </w:tcBorders>
          </w:tcPr>
          <w:p w14:paraId="12C70EEE" w14:textId="77777777" w:rsidR="001E41F3" w:rsidRPr="00C66399" w:rsidRDefault="001E41F3">
            <w:pPr>
              <w:pStyle w:val="CRCoverPage"/>
              <w:spacing w:after="0"/>
              <w:rPr>
                <w:noProof/>
                <w:sz w:val="8"/>
                <w:szCs w:val="8"/>
              </w:rPr>
            </w:pPr>
          </w:p>
        </w:tc>
      </w:tr>
      <w:tr w:rsidR="001E41F3" w:rsidRPr="00C66399" w14:paraId="3999489E" w14:textId="77777777" w:rsidTr="00547111">
        <w:tc>
          <w:tcPr>
            <w:tcW w:w="142" w:type="dxa"/>
            <w:tcBorders>
              <w:left w:val="single" w:sz="4" w:space="0" w:color="auto"/>
            </w:tcBorders>
          </w:tcPr>
          <w:p w14:paraId="4DDA7F40" w14:textId="77777777" w:rsidR="001E41F3" w:rsidRPr="00C66399" w:rsidRDefault="001E41F3">
            <w:pPr>
              <w:pStyle w:val="CRCoverPage"/>
              <w:spacing w:after="0"/>
              <w:jc w:val="right"/>
              <w:rPr>
                <w:noProof/>
              </w:rPr>
            </w:pPr>
          </w:p>
        </w:tc>
        <w:tc>
          <w:tcPr>
            <w:tcW w:w="1559" w:type="dxa"/>
            <w:shd w:val="pct30" w:color="FFFF00" w:fill="auto"/>
          </w:tcPr>
          <w:p w14:paraId="52508B66" w14:textId="3E683E94" w:rsidR="001E41F3" w:rsidRPr="00C66399" w:rsidRDefault="005B7FD5" w:rsidP="002B3593">
            <w:pPr>
              <w:pStyle w:val="CRCoverPage"/>
              <w:spacing w:after="0"/>
              <w:jc w:val="center"/>
              <w:rPr>
                <w:b/>
                <w:noProof/>
                <w:sz w:val="28"/>
              </w:rPr>
            </w:pPr>
            <w:r w:rsidRPr="00C66399">
              <w:rPr>
                <w:b/>
                <w:noProof/>
                <w:sz w:val="28"/>
              </w:rPr>
              <w:t>23.</w:t>
            </w:r>
            <w:r w:rsidR="00CE29FA" w:rsidRPr="00C66399">
              <w:rPr>
                <w:b/>
                <w:noProof/>
                <w:sz w:val="28"/>
              </w:rPr>
              <w:t>288</w:t>
            </w:r>
          </w:p>
        </w:tc>
        <w:tc>
          <w:tcPr>
            <w:tcW w:w="709" w:type="dxa"/>
          </w:tcPr>
          <w:p w14:paraId="77009707" w14:textId="77777777" w:rsidR="001E41F3" w:rsidRPr="00C66399" w:rsidRDefault="001E41F3">
            <w:pPr>
              <w:pStyle w:val="CRCoverPage"/>
              <w:spacing w:after="0"/>
              <w:jc w:val="center"/>
              <w:rPr>
                <w:noProof/>
              </w:rPr>
            </w:pPr>
            <w:r w:rsidRPr="00C66399">
              <w:rPr>
                <w:b/>
                <w:noProof/>
                <w:sz w:val="28"/>
              </w:rPr>
              <w:t>CR</w:t>
            </w:r>
          </w:p>
        </w:tc>
        <w:tc>
          <w:tcPr>
            <w:tcW w:w="1276" w:type="dxa"/>
            <w:shd w:val="pct30" w:color="FFFF00" w:fill="auto"/>
          </w:tcPr>
          <w:p w14:paraId="6CAED29D" w14:textId="556DFDEC" w:rsidR="001E41F3" w:rsidRPr="00C66399" w:rsidRDefault="00120EC1" w:rsidP="002B3593">
            <w:pPr>
              <w:pStyle w:val="CRCoverPage"/>
              <w:spacing w:after="0"/>
              <w:jc w:val="center"/>
              <w:rPr>
                <w:noProof/>
              </w:rPr>
            </w:pPr>
            <w:r w:rsidRPr="00C66399">
              <w:rPr>
                <w:b/>
                <w:noProof/>
                <w:sz w:val="28"/>
              </w:rPr>
              <w:t>0</w:t>
            </w:r>
            <w:r w:rsidR="001234A9" w:rsidRPr="00C66399">
              <w:rPr>
                <w:b/>
                <w:noProof/>
                <w:sz w:val="28"/>
              </w:rPr>
              <w:t>658</w:t>
            </w:r>
          </w:p>
        </w:tc>
        <w:tc>
          <w:tcPr>
            <w:tcW w:w="709" w:type="dxa"/>
          </w:tcPr>
          <w:p w14:paraId="09D2C09B" w14:textId="77777777" w:rsidR="001E41F3" w:rsidRPr="00C66399" w:rsidRDefault="001E41F3" w:rsidP="0051580D">
            <w:pPr>
              <w:pStyle w:val="CRCoverPage"/>
              <w:tabs>
                <w:tab w:val="right" w:pos="625"/>
              </w:tabs>
              <w:spacing w:after="0"/>
              <w:jc w:val="center"/>
              <w:rPr>
                <w:noProof/>
              </w:rPr>
            </w:pPr>
            <w:r w:rsidRPr="00C66399">
              <w:rPr>
                <w:b/>
                <w:bCs/>
                <w:noProof/>
                <w:sz w:val="28"/>
              </w:rPr>
              <w:t>rev</w:t>
            </w:r>
          </w:p>
        </w:tc>
        <w:tc>
          <w:tcPr>
            <w:tcW w:w="992" w:type="dxa"/>
            <w:shd w:val="pct30" w:color="FFFF00" w:fill="auto"/>
          </w:tcPr>
          <w:p w14:paraId="7533BF9D" w14:textId="71E5E515" w:rsidR="001E41F3" w:rsidRPr="00C66399" w:rsidRDefault="00C66399" w:rsidP="00E13F3D">
            <w:pPr>
              <w:pStyle w:val="CRCoverPage"/>
              <w:spacing w:after="0"/>
              <w:jc w:val="center"/>
              <w:rPr>
                <w:b/>
                <w:noProof/>
                <w:lang w:eastAsia="ko-KR"/>
                <w:rPrChange w:id="0" w:author="ETRI-rev3" w:date="2023-02-22T10:57:00Z">
                  <w:rPr>
                    <w:b/>
                    <w:noProof/>
                    <w:highlight w:val="yellow"/>
                    <w:lang w:eastAsia="ko-KR"/>
                  </w:rPr>
                </w:rPrChange>
              </w:rPr>
            </w:pPr>
            <w:r w:rsidRPr="00C66399">
              <w:rPr>
                <w:b/>
                <w:noProof/>
                <w:sz w:val="28"/>
              </w:rPr>
              <w:t>3</w:t>
            </w:r>
          </w:p>
        </w:tc>
        <w:tc>
          <w:tcPr>
            <w:tcW w:w="2410" w:type="dxa"/>
          </w:tcPr>
          <w:p w14:paraId="5D4AEAE9" w14:textId="77777777" w:rsidR="001E41F3" w:rsidRPr="00C66399" w:rsidRDefault="001E41F3" w:rsidP="0051580D">
            <w:pPr>
              <w:pStyle w:val="CRCoverPage"/>
              <w:tabs>
                <w:tab w:val="right" w:pos="1825"/>
              </w:tabs>
              <w:spacing w:after="0"/>
              <w:jc w:val="center"/>
              <w:rPr>
                <w:noProof/>
              </w:rPr>
            </w:pPr>
            <w:r w:rsidRPr="00C66399">
              <w:rPr>
                <w:b/>
                <w:noProof/>
                <w:sz w:val="28"/>
                <w:szCs w:val="28"/>
              </w:rPr>
              <w:t>Current version:</w:t>
            </w:r>
          </w:p>
        </w:tc>
        <w:tc>
          <w:tcPr>
            <w:tcW w:w="1701" w:type="dxa"/>
            <w:shd w:val="pct30" w:color="FFFF00" w:fill="auto"/>
          </w:tcPr>
          <w:p w14:paraId="1E22D6AC" w14:textId="19353333" w:rsidR="001E41F3" w:rsidRPr="00C66399" w:rsidRDefault="005B7FD5">
            <w:pPr>
              <w:pStyle w:val="CRCoverPage"/>
              <w:spacing w:after="0"/>
              <w:jc w:val="center"/>
              <w:rPr>
                <w:noProof/>
                <w:sz w:val="28"/>
              </w:rPr>
            </w:pPr>
            <w:r w:rsidRPr="00C66399">
              <w:rPr>
                <w:b/>
                <w:noProof/>
                <w:sz w:val="28"/>
              </w:rPr>
              <w:t>1</w:t>
            </w:r>
            <w:r w:rsidR="002B0DDA" w:rsidRPr="00C66399">
              <w:rPr>
                <w:b/>
                <w:noProof/>
                <w:sz w:val="28"/>
              </w:rPr>
              <w:t>8</w:t>
            </w:r>
            <w:r w:rsidRPr="00C66399">
              <w:rPr>
                <w:b/>
                <w:noProof/>
                <w:sz w:val="28"/>
              </w:rPr>
              <w:t>.</w:t>
            </w:r>
            <w:r w:rsidR="002B0DDA" w:rsidRPr="00C66399">
              <w:rPr>
                <w:b/>
                <w:noProof/>
                <w:sz w:val="28"/>
              </w:rPr>
              <w:t>0</w:t>
            </w:r>
            <w:r w:rsidRPr="00C66399">
              <w:rPr>
                <w:b/>
                <w:noProof/>
                <w:sz w:val="28"/>
              </w:rPr>
              <w:t>.</w:t>
            </w:r>
            <w:r w:rsidR="00CE29FA" w:rsidRPr="00C66399">
              <w:rPr>
                <w:b/>
                <w:noProof/>
                <w:sz w:val="28"/>
              </w:rPr>
              <w:t>0</w:t>
            </w:r>
          </w:p>
        </w:tc>
        <w:tc>
          <w:tcPr>
            <w:tcW w:w="143" w:type="dxa"/>
            <w:tcBorders>
              <w:right w:val="single" w:sz="4" w:space="0" w:color="auto"/>
            </w:tcBorders>
          </w:tcPr>
          <w:p w14:paraId="399238C9" w14:textId="77777777" w:rsidR="001E41F3" w:rsidRPr="00C66399" w:rsidRDefault="001E41F3">
            <w:pPr>
              <w:pStyle w:val="CRCoverPage"/>
              <w:spacing w:after="0"/>
              <w:rPr>
                <w:noProof/>
              </w:rPr>
            </w:pPr>
          </w:p>
        </w:tc>
      </w:tr>
      <w:tr w:rsidR="001E41F3" w:rsidRPr="00C66399" w14:paraId="7DC9F5A2" w14:textId="77777777" w:rsidTr="00547111">
        <w:tc>
          <w:tcPr>
            <w:tcW w:w="9641" w:type="dxa"/>
            <w:gridSpan w:val="9"/>
            <w:tcBorders>
              <w:left w:val="single" w:sz="4" w:space="0" w:color="auto"/>
              <w:right w:val="single" w:sz="4" w:space="0" w:color="auto"/>
            </w:tcBorders>
          </w:tcPr>
          <w:p w14:paraId="4883A7D2" w14:textId="77777777" w:rsidR="001E41F3" w:rsidRPr="00C66399" w:rsidRDefault="001E41F3">
            <w:pPr>
              <w:pStyle w:val="CRCoverPage"/>
              <w:spacing w:after="0"/>
              <w:rPr>
                <w:noProof/>
              </w:rPr>
            </w:pPr>
          </w:p>
        </w:tc>
      </w:tr>
      <w:tr w:rsidR="001E41F3" w:rsidRPr="00C66399" w14:paraId="266B4BDF" w14:textId="77777777" w:rsidTr="00547111">
        <w:tc>
          <w:tcPr>
            <w:tcW w:w="9641" w:type="dxa"/>
            <w:gridSpan w:val="9"/>
            <w:tcBorders>
              <w:top w:val="single" w:sz="4" w:space="0" w:color="auto"/>
            </w:tcBorders>
          </w:tcPr>
          <w:p w14:paraId="47E13998" w14:textId="77777777" w:rsidR="001E41F3" w:rsidRPr="00C66399" w:rsidRDefault="001E41F3">
            <w:pPr>
              <w:pStyle w:val="CRCoverPage"/>
              <w:spacing w:after="0"/>
              <w:jc w:val="center"/>
              <w:rPr>
                <w:rFonts w:cs="Arial"/>
                <w:i/>
                <w:noProof/>
              </w:rPr>
            </w:pPr>
            <w:r w:rsidRPr="00C66399">
              <w:rPr>
                <w:rFonts w:cs="Arial"/>
                <w:i/>
                <w:noProof/>
              </w:rPr>
              <w:t xml:space="preserve">For </w:t>
            </w:r>
            <w:r w:rsidR="009C5E46" w:rsidRPr="00D808C9">
              <w:fldChar w:fldCharType="begin"/>
            </w:r>
            <w:r w:rsidR="009C5E46" w:rsidRPr="00C66399">
              <w:instrText xml:space="preserve"> HYPERLINK "http://www.3gpp.org/3G_Specs/CRs.htm" \l "_blank" </w:instrText>
            </w:r>
            <w:r w:rsidR="009C5E46" w:rsidRPr="00D808C9">
              <w:rPr>
                <w:rPrChange w:id="1" w:author="ETRI-rev3" w:date="2023-02-22T10:57:00Z">
                  <w:rPr>
                    <w:rStyle w:val="Hyperlink"/>
                    <w:rFonts w:cs="Arial"/>
                    <w:b/>
                    <w:i/>
                    <w:noProof/>
                    <w:color w:val="FF0000"/>
                  </w:rPr>
                </w:rPrChange>
              </w:rPr>
              <w:fldChar w:fldCharType="separate"/>
            </w:r>
            <w:r w:rsidRPr="00C66399">
              <w:rPr>
                <w:rStyle w:val="Hyperlink"/>
                <w:rFonts w:cs="Arial"/>
                <w:b/>
                <w:i/>
                <w:noProof/>
                <w:color w:val="FF0000"/>
              </w:rPr>
              <w:t>HE</w:t>
            </w:r>
            <w:bookmarkStart w:id="2" w:name="_Hlt497126619"/>
            <w:r w:rsidRPr="00C66399">
              <w:rPr>
                <w:rStyle w:val="Hyperlink"/>
                <w:rFonts w:cs="Arial"/>
                <w:b/>
                <w:i/>
                <w:noProof/>
                <w:color w:val="FF0000"/>
              </w:rPr>
              <w:t>L</w:t>
            </w:r>
            <w:bookmarkEnd w:id="2"/>
            <w:r w:rsidRPr="00C66399">
              <w:rPr>
                <w:rStyle w:val="Hyperlink"/>
                <w:rFonts w:cs="Arial"/>
                <w:b/>
                <w:i/>
                <w:noProof/>
                <w:color w:val="FF0000"/>
              </w:rPr>
              <w:t>P</w:t>
            </w:r>
            <w:r w:rsidR="009C5E46" w:rsidRPr="00D808C9">
              <w:rPr>
                <w:rStyle w:val="Hyperlink"/>
                <w:rFonts w:cs="Arial"/>
                <w:b/>
                <w:i/>
                <w:noProof/>
                <w:color w:val="FF0000"/>
              </w:rPr>
              <w:fldChar w:fldCharType="end"/>
            </w:r>
            <w:r w:rsidRPr="00C66399">
              <w:rPr>
                <w:rFonts w:cs="Arial"/>
                <w:b/>
                <w:i/>
                <w:noProof/>
                <w:color w:val="FF0000"/>
              </w:rPr>
              <w:t xml:space="preserve"> </w:t>
            </w:r>
            <w:r w:rsidRPr="00C66399">
              <w:rPr>
                <w:rFonts w:cs="Arial"/>
                <w:i/>
                <w:noProof/>
              </w:rPr>
              <w:t>on using this form</w:t>
            </w:r>
            <w:r w:rsidR="0051580D" w:rsidRPr="00C66399">
              <w:rPr>
                <w:rFonts w:cs="Arial"/>
                <w:i/>
                <w:noProof/>
              </w:rPr>
              <w:t>: c</w:t>
            </w:r>
            <w:r w:rsidR="00F25D98" w:rsidRPr="00C66399">
              <w:rPr>
                <w:rFonts w:cs="Arial"/>
                <w:i/>
                <w:noProof/>
              </w:rPr>
              <w:t xml:space="preserve">omprehensive instructions can be found at </w:t>
            </w:r>
            <w:r w:rsidR="001B7A65" w:rsidRPr="00C66399">
              <w:rPr>
                <w:rFonts w:cs="Arial"/>
                <w:i/>
                <w:noProof/>
              </w:rPr>
              <w:br/>
            </w:r>
            <w:r w:rsidR="009C5E46" w:rsidRPr="00D808C9">
              <w:fldChar w:fldCharType="begin"/>
            </w:r>
            <w:r w:rsidR="009C5E46" w:rsidRPr="00C66399">
              <w:instrText xml:space="preserve"> HYPERLINK "http://www.3gpp.org/Change-Requests" </w:instrText>
            </w:r>
            <w:r w:rsidR="009C5E46" w:rsidRPr="00D808C9">
              <w:rPr>
                <w:rPrChange w:id="3" w:author="ETRI-rev3" w:date="2023-02-22T10:57:00Z">
                  <w:rPr>
                    <w:rStyle w:val="Hyperlink"/>
                    <w:rFonts w:cs="Arial"/>
                    <w:i/>
                    <w:noProof/>
                  </w:rPr>
                </w:rPrChange>
              </w:rPr>
              <w:fldChar w:fldCharType="separate"/>
            </w:r>
            <w:r w:rsidR="00DE34CF" w:rsidRPr="00C66399">
              <w:rPr>
                <w:rStyle w:val="Hyperlink"/>
                <w:rFonts w:cs="Arial"/>
                <w:i/>
                <w:noProof/>
              </w:rPr>
              <w:t>http://www.3gpp.org/Change-Requests</w:t>
            </w:r>
            <w:r w:rsidR="009C5E46" w:rsidRPr="00D808C9">
              <w:rPr>
                <w:rStyle w:val="Hyperlink"/>
                <w:rFonts w:cs="Arial"/>
                <w:i/>
                <w:noProof/>
              </w:rPr>
              <w:fldChar w:fldCharType="end"/>
            </w:r>
            <w:r w:rsidR="00F25D98" w:rsidRPr="00C66399">
              <w:rPr>
                <w:rFonts w:cs="Arial"/>
                <w:i/>
                <w:noProof/>
              </w:rPr>
              <w:t>.</w:t>
            </w:r>
          </w:p>
        </w:tc>
      </w:tr>
      <w:tr w:rsidR="001E41F3" w:rsidRPr="00C66399" w14:paraId="296CF086" w14:textId="77777777" w:rsidTr="00547111">
        <w:tc>
          <w:tcPr>
            <w:tcW w:w="9641" w:type="dxa"/>
            <w:gridSpan w:val="9"/>
          </w:tcPr>
          <w:p w14:paraId="7D4A60B5" w14:textId="77777777" w:rsidR="001E41F3" w:rsidRPr="00C66399" w:rsidRDefault="001E41F3">
            <w:pPr>
              <w:pStyle w:val="CRCoverPage"/>
              <w:spacing w:after="0"/>
              <w:rPr>
                <w:noProof/>
                <w:sz w:val="8"/>
                <w:szCs w:val="8"/>
              </w:rPr>
            </w:pPr>
          </w:p>
        </w:tc>
      </w:tr>
    </w:tbl>
    <w:p w14:paraId="53540664" w14:textId="77777777" w:rsidR="001E41F3" w:rsidRPr="00C6639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6399" w14:paraId="0EE45D52" w14:textId="77777777" w:rsidTr="00A7671C">
        <w:tc>
          <w:tcPr>
            <w:tcW w:w="2835" w:type="dxa"/>
          </w:tcPr>
          <w:p w14:paraId="59860FA1" w14:textId="77777777" w:rsidR="00F25D98" w:rsidRPr="00C66399" w:rsidRDefault="00F25D98" w:rsidP="001E41F3">
            <w:pPr>
              <w:pStyle w:val="CRCoverPage"/>
              <w:tabs>
                <w:tab w:val="right" w:pos="2751"/>
              </w:tabs>
              <w:spacing w:after="0"/>
              <w:rPr>
                <w:b/>
                <w:i/>
                <w:noProof/>
              </w:rPr>
            </w:pPr>
            <w:r w:rsidRPr="00C66399">
              <w:rPr>
                <w:b/>
                <w:i/>
                <w:noProof/>
              </w:rPr>
              <w:t>Proposed change</w:t>
            </w:r>
            <w:r w:rsidR="00A7671C" w:rsidRPr="00C66399">
              <w:rPr>
                <w:b/>
                <w:i/>
                <w:noProof/>
              </w:rPr>
              <w:t xml:space="preserve"> </w:t>
            </w:r>
            <w:r w:rsidRPr="00C66399">
              <w:rPr>
                <w:b/>
                <w:i/>
                <w:noProof/>
              </w:rPr>
              <w:t>affects:</w:t>
            </w:r>
          </w:p>
        </w:tc>
        <w:tc>
          <w:tcPr>
            <w:tcW w:w="1418" w:type="dxa"/>
          </w:tcPr>
          <w:p w14:paraId="07128383" w14:textId="77777777" w:rsidR="00F25D98" w:rsidRPr="00C66399" w:rsidRDefault="00F25D98" w:rsidP="001E41F3">
            <w:pPr>
              <w:pStyle w:val="CRCoverPage"/>
              <w:spacing w:after="0"/>
              <w:jc w:val="right"/>
              <w:rPr>
                <w:noProof/>
              </w:rPr>
            </w:pPr>
            <w:r w:rsidRPr="00C663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6639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66399" w:rsidRDefault="00F25D98" w:rsidP="001E41F3">
            <w:pPr>
              <w:pStyle w:val="CRCoverPage"/>
              <w:spacing w:after="0"/>
              <w:jc w:val="right"/>
              <w:rPr>
                <w:noProof/>
                <w:u w:val="single"/>
              </w:rPr>
            </w:pPr>
            <w:r w:rsidRPr="00C663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66399" w:rsidRDefault="00F25D98" w:rsidP="001E41F3">
            <w:pPr>
              <w:pStyle w:val="CRCoverPage"/>
              <w:spacing w:after="0"/>
              <w:jc w:val="center"/>
              <w:rPr>
                <w:b/>
                <w:caps/>
                <w:noProof/>
              </w:rPr>
            </w:pPr>
          </w:p>
        </w:tc>
        <w:tc>
          <w:tcPr>
            <w:tcW w:w="2126" w:type="dxa"/>
          </w:tcPr>
          <w:p w14:paraId="2ED8415F" w14:textId="77777777" w:rsidR="00F25D98" w:rsidRPr="00C66399" w:rsidRDefault="00F25D98" w:rsidP="001E41F3">
            <w:pPr>
              <w:pStyle w:val="CRCoverPage"/>
              <w:spacing w:after="0"/>
              <w:jc w:val="right"/>
              <w:rPr>
                <w:noProof/>
                <w:u w:val="single"/>
              </w:rPr>
            </w:pPr>
            <w:r w:rsidRPr="00C663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66399" w:rsidRDefault="00F25D98" w:rsidP="001E41F3">
            <w:pPr>
              <w:pStyle w:val="CRCoverPage"/>
              <w:spacing w:after="0"/>
              <w:jc w:val="center"/>
              <w:rPr>
                <w:b/>
                <w:caps/>
                <w:noProof/>
              </w:rPr>
            </w:pPr>
          </w:p>
        </w:tc>
        <w:tc>
          <w:tcPr>
            <w:tcW w:w="1418" w:type="dxa"/>
            <w:tcBorders>
              <w:left w:val="nil"/>
            </w:tcBorders>
          </w:tcPr>
          <w:p w14:paraId="6562735E" w14:textId="77777777" w:rsidR="00F25D98" w:rsidRPr="00C66399" w:rsidRDefault="00F25D98" w:rsidP="001E41F3">
            <w:pPr>
              <w:pStyle w:val="CRCoverPage"/>
              <w:spacing w:after="0"/>
              <w:jc w:val="right"/>
              <w:rPr>
                <w:noProof/>
              </w:rPr>
            </w:pPr>
            <w:r w:rsidRPr="00C663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Pr="00C66399" w:rsidRDefault="005B7FD5" w:rsidP="001E41F3">
            <w:pPr>
              <w:pStyle w:val="CRCoverPage"/>
              <w:spacing w:after="0"/>
              <w:jc w:val="center"/>
              <w:rPr>
                <w:b/>
                <w:bCs/>
                <w:caps/>
                <w:noProof/>
              </w:rPr>
            </w:pPr>
            <w:r w:rsidRPr="00C66399">
              <w:rPr>
                <w:b/>
                <w:bCs/>
                <w:caps/>
                <w:noProof/>
              </w:rPr>
              <w:t>X</w:t>
            </w:r>
          </w:p>
        </w:tc>
      </w:tr>
    </w:tbl>
    <w:p w14:paraId="69DCC391" w14:textId="77777777" w:rsidR="001E41F3" w:rsidRPr="00C6639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6399" w14:paraId="31618834" w14:textId="77777777" w:rsidTr="00547111">
        <w:tc>
          <w:tcPr>
            <w:tcW w:w="9640" w:type="dxa"/>
            <w:gridSpan w:val="11"/>
          </w:tcPr>
          <w:p w14:paraId="55477508" w14:textId="77777777" w:rsidR="001E41F3" w:rsidRPr="00C66399" w:rsidRDefault="001E41F3">
            <w:pPr>
              <w:pStyle w:val="CRCoverPage"/>
              <w:spacing w:after="0"/>
              <w:rPr>
                <w:noProof/>
                <w:sz w:val="8"/>
                <w:szCs w:val="8"/>
              </w:rPr>
            </w:pPr>
          </w:p>
        </w:tc>
      </w:tr>
      <w:tr w:rsidR="001E41F3" w:rsidRPr="00C66399" w14:paraId="58300953" w14:textId="77777777" w:rsidTr="00547111">
        <w:tc>
          <w:tcPr>
            <w:tcW w:w="1843" w:type="dxa"/>
            <w:tcBorders>
              <w:top w:val="single" w:sz="4" w:space="0" w:color="auto"/>
              <w:left w:val="single" w:sz="4" w:space="0" w:color="auto"/>
            </w:tcBorders>
          </w:tcPr>
          <w:p w14:paraId="05B2F3A2" w14:textId="77777777" w:rsidR="001E41F3" w:rsidRPr="00C66399" w:rsidRDefault="001E41F3">
            <w:pPr>
              <w:pStyle w:val="CRCoverPage"/>
              <w:tabs>
                <w:tab w:val="right" w:pos="1759"/>
              </w:tabs>
              <w:spacing w:after="0"/>
              <w:rPr>
                <w:b/>
                <w:i/>
                <w:noProof/>
              </w:rPr>
            </w:pPr>
            <w:r w:rsidRPr="00C66399">
              <w:rPr>
                <w:b/>
                <w:i/>
                <w:noProof/>
              </w:rPr>
              <w:t>Title:</w:t>
            </w:r>
            <w:r w:rsidRPr="00C66399">
              <w:rPr>
                <w:b/>
                <w:i/>
                <w:noProof/>
              </w:rPr>
              <w:tab/>
            </w:r>
          </w:p>
        </w:tc>
        <w:tc>
          <w:tcPr>
            <w:tcW w:w="7797" w:type="dxa"/>
            <w:gridSpan w:val="10"/>
            <w:tcBorders>
              <w:top w:val="single" w:sz="4" w:space="0" w:color="auto"/>
              <w:right w:val="single" w:sz="4" w:space="0" w:color="auto"/>
            </w:tcBorders>
            <w:shd w:val="pct30" w:color="FFFF00" w:fill="auto"/>
          </w:tcPr>
          <w:p w14:paraId="3D393EEE" w14:textId="4C4AEA3A" w:rsidR="001E41F3" w:rsidRPr="00C66399" w:rsidRDefault="004C16BE">
            <w:pPr>
              <w:pStyle w:val="CRCoverPage"/>
              <w:spacing w:after="0"/>
              <w:ind w:left="100"/>
              <w:rPr>
                <w:noProof/>
              </w:rPr>
            </w:pPr>
            <w:r w:rsidRPr="00C66399">
              <w:t>KI#</w:t>
            </w:r>
            <w:r w:rsidR="00D671F8" w:rsidRPr="00C66399">
              <w:t>1</w:t>
            </w:r>
            <w:r w:rsidRPr="00C66399">
              <w:t xml:space="preserve">: </w:t>
            </w:r>
            <w:r w:rsidR="00D671F8" w:rsidRPr="00C66399">
              <w:t xml:space="preserve">Update for supporting analytics feedback </w:t>
            </w:r>
          </w:p>
        </w:tc>
      </w:tr>
      <w:tr w:rsidR="001E41F3" w:rsidRPr="00C66399" w14:paraId="05C08479" w14:textId="77777777" w:rsidTr="00547111">
        <w:tc>
          <w:tcPr>
            <w:tcW w:w="1843" w:type="dxa"/>
            <w:tcBorders>
              <w:left w:val="single" w:sz="4" w:space="0" w:color="auto"/>
            </w:tcBorders>
          </w:tcPr>
          <w:p w14:paraId="45E29F53" w14:textId="77777777" w:rsidR="001E41F3" w:rsidRPr="00C6639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66399" w:rsidRDefault="001E41F3">
            <w:pPr>
              <w:pStyle w:val="CRCoverPage"/>
              <w:spacing w:after="0"/>
              <w:rPr>
                <w:noProof/>
                <w:sz w:val="8"/>
                <w:szCs w:val="8"/>
              </w:rPr>
            </w:pPr>
          </w:p>
        </w:tc>
      </w:tr>
      <w:tr w:rsidR="001E41F3" w:rsidRPr="00C66399" w14:paraId="46D5D7C2" w14:textId="77777777" w:rsidTr="00547111">
        <w:tc>
          <w:tcPr>
            <w:tcW w:w="1843" w:type="dxa"/>
            <w:tcBorders>
              <w:left w:val="single" w:sz="4" w:space="0" w:color="auto"/>
            </w:tcBorders>
          </w:tcPr>
          <w:p w14:paraId="45A6C2C4" w14:textId="77777777" w:rsidR="001E41F3" w:rsidRPr="00C66399" w:rsidRDefault="001E41F3">
            <w:pPr>
              <w:pStyle w:val="CRCoverPage"/>
              <w:tabs>
                <w:tab w:val="right" w:pos="1759"/>
              </w:tabs>
              <w:spacing w:after="0"/>
              <w:rPr>
                <w:b/>
                <w:i/>
                <w:noProof/>
              </w:rPr>
            </w:pPr>
            <w:r w:rsidRPr="00C66399">
              <w:rPr>
                <w:b/>
                <w:i/>
                <w:noProof/>
              </w:rPr>
              <w:t>Source to WG:</w:t>
            </w:r>
          </w:p>
        </w:tc>
        <w:tc>
          <w:tcPr>
            <w:tcW w:w="7797" w:type="dxa"/>
            <w:gridSpan w:val="10"/>
            <w:tcBorders>
              <w:right w:val="single" w:sz="4" w:space="0" w:color="auto"/>
            </w:tcBorders>
            <w:shd w:val="pct30" w:color="FFFF00" w:fill="auto"/>
          </w:tcPr>
          <w:p w14:paraId="298AA482" w14:textId="4526512A" w:rsidR="001E41F3" w:rsidRPr="00C66399" w:rsidRDefault="009E5608" w:rsidP="009E5608">
            <w:pPr>
              <w:pStyle w:val="CRCoverPage"/>
              <w:spacing w:after="0"/>
              <w:rPr>
                <w:noProof/>
              </w:rPr>
            </w:pPr>
            <w:r w:rsidRPr="00C66399">
              <w:rPr>
                <w:noProof/>
              </w:rPr>
              <w:t xml:space="preserve">  ETRI</w:t>
            </w:r>
            <w:r w:rsidR="009012A8" w:rsidRPr="00C66399">
              <w:rPr>
                <w:noProof/>
                <w:color w:val="000000" w:themeColor="text1"/>
              </w:rPr>
              <w:t>, vivo</w:t>
            </w:r>
            <w:r w:rsidR="00832162" w:rsidRPr="00C66399">
              <w:rPr>
                <w:noProof/>
                <w:color w:val="000000" w:themeColor="text1"/>
              </w:rPr>
              <w:t xml:space="preserve">, </w:t>
            </w:r>
            <w:r w:rsidR="00832162" w:rsidRPr="00C66399">
              <w:rPr>
                <w:noProof/>
              </w:rPr>
              <w:t>Lenovo</w:t>
            </w:r>
          </w:p>
        </w:tc>
      </w:tr>
      <w:tr w:rsidR="001E41F3" w:rsidRPr="00C66399" w14:paraId="4196B218" w14:textId="77777777" w:rsidTr="00547111">
        <w:tc>
          <w:tcPr>
            <w:tcW w:w="1843" w:type="dxa"/>
            <w:tcBorders>
              <w:left w:val="single" w:sz="4" w:space="0" w:color="auto"/>
            </w:tcBorders>
          </w:tcPr>
          <w:p w14:paraId="14C300BA" w14:textId="77777777" w:rsidR="001E41F3" w:rsidRPr="00C66399" w:rsidRDefault="001E41F3">
            <w:pPr>
              <w:pStyle w:val="CRCoverPage"/>
              <w:tabs>
                <w:tab w:val="right" w:pos="1759"/>
              </w:tabs>
              <w:spacing w:after="0"/>
              <w:rPr>
                <w:b/>
                <w:i/>
                <w:noProof/>
              </w:rPr>
            </w:pPr>
            <w:r w:rsidRPr="00C66399">
              <w:rPr>
                <w:b/>
                <w:i/>
                <w:noProof/>
              </w:rPr>
              <w:t>Source to TSG:</w:t>
            </w:r>
          </w:p>
        </w:tc>
        <w:tc>
          <w:tcPr>
            <w:tcW w:w="7797" w:type="dxa"/>
            <w:gridSpan w:val="10"/>
            <w:tcBorders>
              <w:right w:val="single" w:sz="4" w:space="0" w:color="auto"/>
            </w:tcBorders>
            <w:shd w:val="pct30" w:color="FFFF00" w:fill="auto"/>
          </w:tcPr>
          <w:p w14:paraId="17FF8B7B" w14:textId="0F443438" w:rsidR="001E41F3" w:rsidRPr="00C66399" w:rsidRDefault="005B7FD5" w:rsidP="00547111">
            <w:pPr>
              <w:pStyle w:val="CRCoverPage"/>
              <w:spacing w:after="0"/>
              <w:ind w:left="100"/>
              <w:rPr>
                <w:noProof/>
              </w:rPr>
            </w:pPr>
            <w:r w:rsidRPr="00C66399">
              <w:rPr>
                <w:noProof/>
              </w:rPr>
              <w:t>SA2</w:t>
            </w:r>
          </w:p>
        </w:tc>
      </w:tr>
      <w:tr w:rsidR="001E41F3" w:rsidRPr="00C66399" w14:paraId="76303739" w14:textId="77777777" w:rsidTr="00547111">
        <w:tc>
          <w:tcPr>
            <w:tcW w:w="1843" w:type="dxa"/>
            <w:tcBorders>
              <w:left w:val="single" w:sz="4" w:space="0" w:color="auto"/>
            </w:tcBorders>
          </w:tcPr>
          <w:p w14:paraId="4D3B1657" w14:textId="77777777" w:rsidR="001E41F3" w:rsidRPr="00C6639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66399" w:rsidRDefault="001E41F3">
            <w:pPr>
              <w:pStyle w:val="CRCoverPage"/>
              <w:spacing w:after="0"/>
              <w:rPr>
                <w:noProof/>
                <w:sz w:val="8"/>
                <w:szCs w:val="8"/>
              </w:rPr>
            </w:pPr>
          </w:p>
        </w:tc>
      </w:tr>
      <w:tr w:rsidR="001E41F3" w:rsidRPr="00C66399" w14:paraId="50563E52" w14:textId="77777777" w:rsidTr="00547111">
        <w:tc>
          <w:tcPr>
            <w:tcW w:w="1843" w:type="dxa"/>
            <w:tcBorders>
              <w:left w:val="single" w:sz="4" w:space="0" w:color="auto"/>
            </w:tcBorders>
          </w:tcPr>
          <w:p w14:paraId="32C381B7" w14:textId="77777777" w:rsidR="001E41F3" w:rsidRPr="00C66399" w:rsidRDefault="001E41F3">
            <w:pPr>
              <w:pStyle w:val="CRCoverPage"/>
              <w:tabs>
                <w:tab w:val="right" w:pos="1759"/>
              </w:tabs>
              <w:spacing w:after="0"/>
              <w:rPr>
                <w:b/>
                <w:i/>
                <w:noProof/>
              </w:rPr>
            </w:pPr>
            <w:r w:rsidRPr="00C66399">
              <w:rPr>
                <w:b/>
                <w:i/>
                <w:noProof/>
              </w:rPr>
              <w:t>Work item code</w:t>
            </w:r>
            <w:r w:rsidR="0051580D" w:rsidRPr="00C66399">
              <w:rPr>
                <w:b/>
                <w:i/>
                <w:noProof/>
              </w:rPr>
              <w:t>:</w:t>
            </w:r>
          </w:p>
        </w:tc>
        <w:tc>
          <w:tcPr>
            <w:tcW w:w="3686" w:type="dxa"/>
            <w:gridSpan w:val="5"/>
            <w:shd w:val="pct30" w:color="FFFF00" w:fill="auto"/>
          </w:tcPr>
          <w:p w14:paraId="115414A3" w14:textId="22FBAF05" w:rsidR="001E41F3" w:rsidRPr="00C66399" w:rsidRDefault="002B0DDA">
            <w:pPr>
              <w:pStyle w:val="CRCoverPage"/>
              <w:spacing w:after="0"/>
              <w:ind w:left="100"/>
              <w:rPr>
                <w:noProof/>
              </w:rPr>
            </w:pPr>
            <w:r w:rsidRPr="00C66399">
              <w:rPr>
                <w:noProof/>
              </w:rPr>
              <w:t>eNA_Ph3</w:t>
            </w:r>
          </w:p>
        </w:tc>
        <w:tc>
          <w:tcPr>
            <w:tcW w:w="567" w:type="dxa"/>
            <w:tcBorders>
              <w:left w:val="nil"/>
            </w:tcBorders>
          </w:tcPr>
          <w:p w14:paraId="61A86BCF" w14:textId="77777777" w:rsidR="001E41F3" w:rsidRPr="00C66399" w:rsidRDefault="001E41F3">
            <w:pPr>
              <w:pStyle w:val="CRCoverPage"/>
              <w:spacing w:after="0"/>
              <w:ind w:right="100"/>
              <w:rPr>
                <w:noProof/>
              </w:rPr>
            </w:pPr>
          </w:p>
        </w:tc>
        <w:tc>
          <w:tcPr>
            <w:tcW w:w="1417" w:type="dxa"/>
            <w:gridSpan w:val="3"/>
            <w:tcBorders>
              <w:left w:val="nil"/>
            </w:tcBorders>
          </w:tcPr>
          <w:p w14:paraId="153CBFB1" w14:textId="77777777" w:rsidR="001E41F3" w:rsidRPr="00C66399" w:rsidRDefault="001E41F3">
            <w:pPr>
              <w:pStyle w:val="CRCoverPage"/>
              <w:spacing w:after="0"/>
              <w:jc w:val="right"/>
              <w:rPr>
                <w:noProof/>
              </w:rPr>
            </w:pPr>
            <w:r w:rsidRPr="00C66399">
              <w:rPr>
                <w:b/>
                <w:i/>
                <w:noProof/>
              </w:rPr>
              <w:t>Date:</w:t>
            </w:r>
          </w:p>
        </w:tc>
        <w:tc>
          <w:tcPr>
            <w:tcW w:w="2127" w:type="dxa"/>
            <w:tcBorders>
              <w:right w:val="single" w:sz="4" w:space="0" w:color="auto"/>
            </w:tcBorders>
            <w:shd w:val="pct30" w:color="FFFF00" w:fill="auto"/>
          </w:tcPr>
          <w:p w14:paraId="56929475" w14:textId="6B3691C1" w:rsidR="001E41F3" w:rsidRPr="00C66399" w:rsidRDefault="00265628">
            <w:pPr>
              <w:pStyle w:val="CRCoverPage"/>
              <w:spacing w:after="0"/>
              <w:ind w:left="100"/>
              <w:rPr>
                <w:noProof/>
              </w:rPr>
            </w:pPr>
            <w:r w:rsidRPr="00D808C9">
              <w:rPr>
                <w:noProof/>
              </w:rPr>
              <w:fldChar w:fldCharType="begin"/>
            </w:r>
            <w:r w:rsidRPr="00C66399">
              <w:rPr>
                <w:noProof/>
              </w:rPr>
              <w:instrText xml:space="preserve"> DOCPROPERTY  ResDate  \* MERGEFORMAT </w:instrText>
            </w:r>
            <w:r w:rsidRPr="00D7720C">
              <w:rPr>
                <w:noProof/>
              </w:rPr>
              <w:fldChar w:fldCharType="separate"/>
            </w:r>
            <w:r w:rsidRPr="00C66399">
              <w:rPr>
                <w:noProof/>
              </w:rPr>
              <w:t>202</w:t>
            </w:r>
            <w:r w:rsidR="002B0DDA" w:rsidRPr="00C66399">
              <w:rPr>
                <w:noProof/>
              </w:rPr>
              <w:t>3</w:t>
            </w:r>
            <w:r w:rsidRPr="00C66399">
              <w:rPr>
                <w:noProof/>
              </w:rPr>
              <w:t>-</w:t>
            </w:r>
            <w:r w:rsidR="002B0DDA" w:rsidRPr="00C66399">
              <w:rPr>
                <w:noProof/>
              </w:rPr>
              <w:t>01</w:t>
            </w:r>
            <w:r w:rsidRPr="00C66399">
              <w:rPr>
                <w:noProof/>
              </w:rPr>
              <w:t>-</w:t>
            </w:r>
            <w:r w:rsidR="00CE29FA" w:rsidRPr="00C66399">
              <w:rPr>
                <w:noProof/>
              </w:rPr>
              <w:t>0</w:t>
            </w:r>
            <w:r w:rsidRPr="00D808C9">
              <w:rPr>
                <w:noProof/>
              </w:rPr>
              <w:fldChar w:fldCharType="end"/>
            </w:r>
            <w:r w:rsidR="002B0DDA" w:rsidRPr="00C66399">
              <w:rPr>
                <w:noProof/>
              </w:rPr>
              <w:t>9</w:t>
            </w:r>
          </w:p>
        </w:tc>
      </w:tr>
      <w:tr w:rsidR="001E41F3" w:rsidRPr="00C66399" w14:paraId="690C7843" w14:textId="77777777" w:rsidTr="00547111">
        <w:tc>
          <w:tcPr>
            <w:tcW w:w="1843" w:type="dxa"/>
            <w:tcBorders>
              <w:left w:val="single" w:sz="4" w:space="0" w:color="auto"/>
            </w:tcBorders>
          </w:tcPr>
          <w:p w14:paraId="17A1A642" w14:textId="77777777" w:rsidR="001E41F3" w:rsidRPr="00C66399" w:rsidRDefault="001E41F3">
            <w:pPr>
              <w:pStyle w:val="CRCoverPage"/>
              <w:spacing w:after="0"/>
              <w:rPr>
                <w:b/>
                <w:i/>
                <w:noProof/>
                <w:sz w:val="8"/>
                <w:szCs w:val="8"/>
              </w:rPr>
            </w:pPr>
          </w:p>
        </w:tc>
        <w:tc>
          <w:tcPr>
            <w:tcW w:w="1986" w:type="dxa"/>
            <w:gridSpan w:val="4"/>
          </w:tcPr>
          <w:p w14:paraId="2F73FCFB" w14:textId="77777777" w:rsidR="001E41F3" w:rsidRPr="00C66399" w:rsidRDefault="001E41F3">
            <w:pPr>
              <w:pStyle w:val="CRCoverPage"/>
              <w:spacing w:after="0"/>
              <w:rPr>
                <w:noProof/>
                <w:sz w:val="8"/>
                <w:szCs w:val="8"/>
              </w:rPr>
            </w:pPr>
          </w:p>
        </w:tc>
        <w:tc>
          <w:tcPr>
            <w:tcW w:w="2267" w:type="dxa"/>
            <w:gridSpan w:val="2"/>
          </w:tcPr>
          <w:p w14:paraId="0FBCFC35" w14:textId="77777777" w:rsidR="001E41F3" w:rsidRPr="00C66399" w:rsidRDefault="001E41F3">
            <w:pPr>
              <w:pStyle w:val="CRCoverPage"/>
              <w:spacing w:after="0"/>
              <w:rPr>
                <w:noProof/>
                <w:sz w:val="8"/>
                <w:szCs w:val="8"/>
              </w:rPr>
            </w:pPr>
          </w:p>
        </w:tc>
        <w:tc>
          <w:tcPr>
            <w:tcW w:w="1417" w:type="dxa"/>
            <w:gridSpan w:val="3"/>
          </w:tcPr>
          <w:p w14:paraId="60243A9E" w14:textId="77777777" w:rsidR="001E41F3" w:rsidRPr="00C6639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66399" w:rsidRDefault="001E41F3">
            <w:pPr>
              <w:pStyle w:val="CRCoverPage"/>
              <w:spacing w:after="0"/>
              <w:rPr>
                <w:noProof/>
                <w:sz w:val="8"/>
                <w:szCs w:val="8"/>
              </w:rPr>
            </w:pPr>
          </w:p>
        </w:tc>
      </w:tr>
      <w:tr w:rsidR="001E41F3" w:rsidRPr="00C66399" w14:paraId="13D4AF59" w14:textId="77777777" w:rsidTr="00547111">
        <w:trPr>
          <w:cantSplit/>
        </w:trPr>
        <w:tc>
          <w:tcPr>
            <w:tcW w:w="1843" w:type="dxa"/>
            <w:tcBorders>
              <w:left w:val="single" w:sz="4" w:space="0" w:color="auto"/>
            </w:tcBorders>
          </w:tcPr>
          <w:p w14:paraId="1E6EA205" w14:textId="77777777" w:rsidR="001E41F3" w:rsidRPr="00C66399" w:rsidRDefault="001E41F3">
            <w:pPr>
              <w:pStyle w:val="CRCoverPage"/>
              <w:tabs>
                <w:tab w:val="right" w:pos="1759"/>
              </w:tabs>
              <w:spacing w:after="0"/>
              <w:rPr>
                <w:b/>
                <w:i/>
                <w:noProof/>
              </w:rPr>
            </w:pPr>
            <w:r w:rsidRPr="00C66399">
              <w:rPr>
                <w:b/>
                <w:i/>
                <w:noProof/>
              </w:rPr>
              <w:t>Category:</w:t>
            </w:r>
          </w:p>
        </w:tc>
        <w:tc>
          <w:tcPr>
            <w:tcW w:w="851" w:type="dxa"/>
            <w:shd w:val="pct30" w:color="FFFF00" w:fill="auto"/>
          </w:tcPr>
          <w:p w14:paraId="154A6113" w14:textId="4D25AE0A" w:rsidR="001E41F3" w:rsidRPr="00C66399" w:rsidRDefault="005B7FD5" w:rsidP="00D24991">
            <w:pPr>
              <w:pStyle w:val="CRCoverPage"/>
              <w:spacing w:after="0"/>
              <w:ind w:left="100" w:right="-609"/>
              <w:rPr>
                <w:b/>
                <w:noProof/>
              </w:rPr>
            </w:pPr>
            <w:r w:rsidRPr="00C66399">
              <w:rPr>
                <w:b/>
                <w:noProof/>
              </w:rPr>
              <w:t>B</w:t>
            </w:r>
          </w:p>
        </w:tc>
        <w:tc>
          <w:tcPr>
            <w:tcW w:w="3402" w:type="dxa"/>
            <w:gridSpan w:val="5"/>
            <w:tcBorders>
              <w:left w:val="nil"/>
            </w:tcBorders>
          </w:tcPr>
          <w:p w14:paraId="617AE5C6" w14:textId="77777777" w:rsidR="001E41F3" w:rsidRPr="00C66399" w:rsidRDefault="001E41F3">
            <w:pPr>
              <w:pStyle w:val="CRCoverPage"/>
              <w:spacing w:after="0"/>
              <w:rPr>
                <w:noProof/>
              </w:rPr>
            </w:pPr>
          </w:p>
        </w:tc>
        <w:tc>
          <w:tcPr>
            <w:tcW w:w="1417" w:type="dxa"/>
            <w:gridSpan w:val="3"/>
            <w:tcBorders>
              <w:left w:val="nil"/>
            </w:tcBorders>
          </w:tcPr>
          <w:p w14:paraId="42CDCEE5" w14:textId="77777777" w:rsidR="001E41F3" w:rsidRPr="00C66399" w:rsidRDefault="001E41F3">
            <w:pPr>
              <w:pStyle w:val="CRCoverPage"/>
              <w:spacing w:after="0"/>
              <w:jc w:val="right"/>
              <w:rPr>
                <w:b/>
                <w:i/>
                <w:noProof/>
              </w:rPr>
            </w:pPr>
            <w:r w:rsidRPr="00C66399">
              <w:rPr>
                <w:b/>
                <w:i/>
                <w:noProof/>
              </w:rPr>
              <w:t>Release:</w:t>
            </w:r>
          </w:p>
        </w:tc>
        <w:tc>
          <w:tcPr>
            <w:tcW w:w="2127" w:type="dxa"/>
            <w:tcBorders>
              <w:right w:val="single" w:sz="4" w:space="0" w:color="auto"/>
            </w:tcBorders>
            <w:shd w:val="pct30" w:color="FFFF00" w:fill="auto"/>
          </w:tcPr>
          <w:p w14:paraId="6C870B98" w14:textId="0E1EEDAA" w:rsidR="001E41F3" w:rsidRPr="00C66399" w:rsidRDefault="005B7FD5">
            <w:pPr>
              <w:pStyle w:val="CRCoverPage"/>
              <w:spacing w:after="0"/>
              <w:ind w:left="100"/>
              <w:rPr>
                <w:noProof/>
              </w:rPr>
            </w:pPr>
            <w:r w:rsidRPr="00C66399">
              <w:rPr>
                <w:noProof/>
              </w:rPr>
              <w:t>Rel-1</w:t>
            </w:r>
            <w:r w:rsidR="00CE29FA" w:rsidRPr="00C66399">
              <w:rPr>
                <w:noProof/>
              </w:rPr>
              <w:t>8</w:t>
            </w:r>
          </w:p>
        </w:tc>
      </w:tr>
      <w:tr w:rsidR="001E41F3" w:rsidRPr="00C66399" w14:paraId="30122F0C" w14:textId="77777777" w:rsidTr="00547111">
        <w:tc>
          <w:tcPr>
            <w:tcW w:w="1843" w:type="dxa"/>
            <w:tcBorders>
              <w:left w:val="single" w:sz="4" w:space="0" w:color="auto"/>
              <w:bottom w:val="single" w:sz="4" w:space="0" w:color="auto"/>
            </w:tcBorders>
          </w:tcPr>
          <w:p w14:paraId="615796D0" w14:textId="77777777" w:rsidR="001E41F3" w:rsidRPr="00C6639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66399" w:rsidRDefault="001E41F3">
            <w:pPr>
              <w:pStyle w:val="CRCoverPage"/>
              <w:spacing w:after="0"/>
              <w:ind w:left="383" w:hanging="383"/>
              <w:rPr>
                <w:i/>
                <w:noProof/>
                <w:sz w:val="18"/>
              </w:rPr>
            </w:pPr>
            <w:r w:rsidRPr="00C66399">
              <w:rPr>
                <w:i/>
                <w:noProof/>
                <w:sz w:val="18"/>
              </w:rPr>
              <w:t xml:space="preserve">Use </w:t>
            </w:r>
            <w:r w:rsidRPr="00C66399">
              <w:rPr>
                <w:i/>
                <w:noProof/>
                <w:sz w:val="18"/>
                <w:u w:val="single"/>
              </w:rPr>
              <w:t>one</w:t>
            </w:r>
            <w:r w:rsidRPr="00C66399">
              <w:rPr>
                <w:i/>
                <w:noProof/>
                <w:sz w:val="18"/>
              </w:rPr>
              <w:t xml:space="preserve"> of the following categories:</w:t>
            </w:r>
            <w:r w:rsidRPr="00C66399">
              <w:rPr>
                <w:b/>
                <w:i/>
                <w:noProof/>
                <w:sz w:val="18"/>
              </w:rPr>
              <w:br/>
              <w:t>F</w:t>
            </w:r>
            <w:r w:rsidRPr="00C66399">
              <w:rPr>
                <w:i/>
                <w:noProof/>
                <w:sz w:val="18"/>
              </w:rPr>
              <w:t xml:space="preserve">  (correction)</w:t>
            </w:r>
            <w:r w:rsidRPr="00C66399">
              <w:rPr>
                <w:i/>
                <w:noProof/>
                <w:sz w:val="18"/>
              </w:rPr>
              <w:br/>
            </w:r>
            <w:r w:rsidRPr="00C66399">
              <w:rPr>
                <w:b/>
                <w:i/>
                <w:noProof/>
                <w:sz w:val="18"/>
              </w:rPr>
              <w:t>A</w:t>
            </w:r>
            <w:r w:rsidRPr="00C66399">
              <w:rPr>
                <w:i/>
                <w:noProof/>
                <w:sz w:val="18"/>
              </w:rPr>
              <w:t xml:space="preserve">  (</w:t>
            </w:r>
            <w:r w:rsidR="00DE34CF" w:rsidRPr="00C66399">
              <w:rPr>
                <w:i/>
                <w:noProof/>
                <w:sz w:val="18"/>
              </w:rPr>
              <w:t xml:space="preserve">mirror </w:t>
            </w:r>
            <w:r w:rsidRPr="00C66399">
              <w:rPr>
                <w:i/>
                <w:noProof/>
                <w:sz w:val="18"/>
              </w:rPr>
              <w:t>correspond</w:t>
            </w:r>
            <w:r w:rsidR="00DE34CF" w:rsidRPr="00C66399">
              <w:rPr>
                <w:i/>
                <w:noProof/>
                <w:sz w:val="18"/>
              </w:rPr>
              <w:t xml:space="preserve">ing </w:t>
            </w:r>
            <w:r w:rsidRPr="00C66399">
              <w:rPr>
                <w:i/>
                <w:noProof/>
                <w:sz w:val="18"/>
              </w:rPr>
              <w:t xml:space="preserve">to a </w:t>
            </w:r>
            <w:r w:rsidR="00DE34CF" w:rsidRPr="00C66399">
              <w:rPr>
                <w:i/>
                <w:noProof/>
                <w:sz w:val="18"/>
              </w:rPr>
              <w:t xml:space="preserve">change </w:t>
            </w:r>
            <w:r w:rsidRPr="00C66399">
              <w:rPr>
                <w:i/>
                <w:noProof/>
                <w:sz w:val="18"/>
              </w:rPr>
              <w:t xml:space="preserve">in an earlier </w:t>
            </w:r>
            <w:r w:rsidR="00665C47" w:rsidRPr="00C66399">
              <w:rPr>
                <w:i/>
                <w:noProof/>
                <w:sz w:val="18"/>
              </w:rPr>
              <w:tab/>
            </w:r>
            <w:r w:rsidR="00665C47" w:rsidRPr="00C66399">
              <w:rPr>
                <w:i/>
                <w:noProof/>
                <w:sz w:val="18"/>
              </w:rPr>
              <w:tab/>
            </w:r>
            <w:r w:rsidR="00665C47" w:rsidRPr="00C66399">
              <w:rPr>
                <w:i/>
                <w:noProof/>
                <w:sz w:val="18"/>
              </w:rPr>
              <w:tab/>
            </w:r>
            <w:r w:rsidR="00665C47" w:rsidRPr="00C66399">
              <w:rPr>
                <w:i/>
                <w:noProof/>
                <w:sz w:val="18"/>
              </w:rPr>
              <w:tab/>
            </w:r>
            <w:r w:rsidR="00665C47" w:rsidRPr="00C66399">
              <w:rPr>
                <w:i/>
                <w:noProof/>
                <w:sz w:val="18"/>
              </w:rPr>
              <w:tab/>
            </w:r>
            <w:r w:rsidR="00665C47" w:rsidRPr="00C66399">
              <w:rPr>
                <w:i/>
                <w:noProof/>
                <w:sz w:val="18"/>
              </w:rPr>
              <w:tab/>
            </w:r>
            <w:r w:rsidR="00665C47" w:rsidRPr="00C66399">
              <w:rPr>
                <w:i/>
                <w:noProof/>
                <w:sz w:val="18"/>
              </w:rPr>
              <w:tab/>
            </w:r>
            <w:r w:rsidR="00665C47" w:rsidRPr="00C66399">
              <w:rPr>
                <w:i/>
                <w:noProof/>
                <w:sz w:val="18"/>
              </w:rPr>
              <w:tab/>
            </w:r>
            <w:r w:rsidR="00665C47" w:rsidRPr="00C66399">
              <w:rPr>
                <w:i/>
                <w:noProof/>
                <w:sz w:val="18"/>
              </w:rPr>
              <w:tab/>
            </w:r>
            <w:r w:rsidR="00665C47" w:rsidRPr="00C66399">
              <w:rPr>
                <w:i/>
                <w:noProof/>
                <w:sz w:val="18"/>
              </w:rPr>
              <w:tab/>
            </w:r>
            <w:r w:rsidR="00665C47" w:rsidRPr="00C66399">
              <w:rPr>
                <w:i/>
                <w:noProof/>
                <w:sz w:val="18"/>
              </w:rPr>
              <w:tab/>
            </w:r>
            <w:r w:rsidR="00665C47" w:rsidRPr="00C66399">
              <w:rPr>
                <w:i/>
                <w:noProof/>
                <w:sz w:val="18"/>
              </w:rPr>
              <w:tab/>
            </w:r>
            <w:r w:rsidR="00665C47" w:rsidRPr="00C66399">
              <w:rPr>
                <w:i/>
                <w:noProof/>
                <w:sz w:val="18"/>
              </w:rPr>
              <w:tab/>
            </w:r>
            <w:r w:rsidRPr="00C66399">
              <w:rPr>
                <w:i/>
                <w:noProof/>
                <w:sz w:val="18"/>
              </w:rPr>
              <w:t>release)</w:t>
            </w:r>
            <w:r w:rsidRPr="00C66399">
              <w:rPr>
                <w:i/>
                <w:noProof/>
                <w:sz w:val="18"/>
              </w:rPr>
              <w:br/>
            </w:r>
            <w:r w:rsidRPr="00C66399">
              <w:rPr>
                <w:b/>
                <w:i/>
                <w:noProof/>
                <w:sz w:val="18"/>
              </w:rPr>
              <w:t>B</w:t>
            </w:r>
            <w:r w:rsidRPr="00C66399">
              <w:rPr>
                <w:i/>
                <w:noProof/>
                <w:sz w:val="18"/>
              </w:rPr>
              <w:t xml:space="preserve">  (addition of feature), </w:t>
            </w:r>
            <w:r w:rsidRPr="00C66399">
              <w:rPr>
                <w:i/>
                <w:noProof/>
                <w:sz w:val="18"/>
              </w:rPr>
              <w:br/>
            </w:r>
            <w:r w:rsidRPr="00C66399">
              <w:rPr>
                <w:b/>
                <w:i/>
                <w:noProof/>
                <w:sz w:val="18"/>
              </w:rPr>
              <w:t>C</w:t>
            </w:r>
            <w:r w:rsidRPr="00C66399">
              <w:rPr>
                <w:i/>
                <w:noProof/>
                <w:sz w:val="18"/>
              </w:rPr>
              <w:t xml:space="preserve">  (functional modification of feature)</w:t>
            </w:r>
            <w:r w:rsidRPr="00C66399">
              <w:rPr>
                <w:i/>
                <w:noProof/>
                <w:sz w:val="18"/>
              </w:rPr>
              <w:br/>
            </w:r>
            <w:r w:rsidRPr="00C66399">
              <w:rPr>
                <w:b/>
                <w:i/>
                <w:noProof/>
                <w:sz w:val="18"/>
              </w:rPr>
              <w:t>D</w:t>
            </w:r>
            <w:r w:rsidRPr="00C66399">
              <w:rPr>
                <w:i/>
                <w:noProof/>
                <w:sz w:val="18"/>
              </w:rPr>
              <w:t xml:space="preserve">  (editorial modification)</w:t>
            </w:r>
          </w:p>
          <w:p w14:paraId="05D36727" w14:textId="77777777" w:rsidR="001E41F3" w:rsidRPr="00C66399" w:rsidRDefault="001E41F3">
            <w:pPr>
              <w:pStyle w:val="CRCoverPage"/>
              <w:rPr>
                <w:noProof/>
              </w:rPr>
            </w:pPr>
            <w:r w:rsidRPr="00C66399">
              <w:rPr>
                <w:noProof/>
                <w:sz w:val="18"/>
              </w:rPr>
              <w:t>Detailed explanations of the above categories can</w:t>
            </w:r>
            <w:r w:rsidRPr="00C66399">
              <w:rPr>
                <w:noProof/>
                <w:sz w:val="18"/>
              </w:rPr>
              <w:br/>
              <w:t xml:space="preserve">be found in 3GPP </w:t>
            </w:r>
            <w:r w:rsidR="009C5E46" w:rsidRPr="00D808C9">
              <w:fldChar w:fldCharType="begin"/>
            </w:r>
            <w:r w:rsidR="009C5E46" w:rsidRPr="00C66399">
              <w:instrText xml:space="preserve"> HYPERLINK "http://www.3gpp.org/ftp/Specs/html-info/21900.htm" </w:instrText>
            </w:r>
            <w:r w:rsidR="009C5E46" w:rsidRPr="00D808C9">
              <w:rPr>
                <w:rPrChange w:id="4" w:author="ETRI-rev3" w:date="2023-02-22T10:57:00Z">
                  <w:rPr>
                    <w:rStyle w:val="Hyperlink"/>
                    <w:noProof/>
                    <w:sz w:val="18"/>
                  </w:rPr>
                </w:rPrChange>
              </w:rPr>
              <w:fldChar w:fldCharType="separate"/>
            </w:r>
            <w:r w:rsidRPr="00C66399">
              <w:rPr>
                <w:rStyle w:val="Hyperlink"/>
                <w:noProof/>
                <w:sz w:val="18"/>
              </w:rPr>
              <w:t>TR 21.900</w:t>
            </w:r>
            <w:r w:rsidR="009C5E46" w:rsidRPr="00D808C9">
              <w:rPr>
                <w:rStyle w:val="Hyperlink"/>
                <w:noProof/>
                <w:sz w:val="18"/>
              </w:rPr>
              <w:fldChar w:fldCharType="end"/>
            </w:r>
            <w:r w:rsidRPr="00C66399">
              <w:rPr>
                <w:noProof/>
                <w:sz w:val="18"/>
              </w:rPr>
              <w:t>.</w:t>
            </w:r>
          </w:p>
        </w:tc>
        <w:tc>
          <w:tcPr>
            <w:tcW w:w="3120" w:type="dxa"/>
            <w:gridSpan w:val="2"/>
            <w:tcBorders>
              <w:bottom w:val="single" w:sz="4" w:space="0" w:color="auto"/>
              <w:right w:val="single" w:sz="4" w:space="0" w:color="auto"/>
            </w:tcBorders>
          </w:tcPr>
          <w:p w14:paraId="1A28F380" w14:textId="1131518D" w:rsidR="000C038A" w:rsidRPr="00C66399" w:rsidRDefault="001E41F3" w:rsidP="00BD6BB8">
            <w:pPr>
              <w:pStyle w:val="CRCoverPage"/>
              <w:tabs>
                <w:tab w:val="left" w:pos="950"/>
              </w:tabs>
              <w:spacing w:after="0"/>
              <w:ind w:left="241" w:hanging="241"/>
              <w:rPr>
                <w:i/>
                <w:noProof/>
                <w:sz w:val="18"/>
              </w:rPr>
            </w:pPr>
            <w:r w:rsidRPr="00C66399">
              <w:rPr>
                <w:i/>
                <w:noProof/>
                <w:sz w:val="18"/>
              </w:rPr>
              <w:t xml:space="preserve">Use </w:t>
            </w:r>
            <w:r w:rsidRPr="00C66399">
              <w:rPr>
                <w:i/>
                <w:noProof/>
                <w:sz w:val="18"/>
                <w:u w:val="single"/>
              </w:rPr>
              <w:t>one</w:t>
            </w:r>
            <w:r w:rsidRPr="00C66399">
              <w:rPr>
                <w:i/>
                <w:noProof/>
                <w:sz w:val="18"/>
              </w:rPr>
              <w:t xml:space="preserve"> of the following releases:</w:t>
            </w:r>
            <w:r w:rsidRPr="00C66399">
              <w:rPr>
                <w:i/>
                <w:noProof/>
                <w:sz w:val="18"/>
              </w:rPr>
              <w:br/>
              <w:t>Rel-8</w:t>
            </w:r>
            <w:r w:rsidRPr="00C66399">
              <w:rPr>
                <w:i/>
                <w:noProof/>
                <w:sz w:val="18"/>
              </w:rPr>
              <w:tab/>
              <w:t>(Release 8)</w:t>
            </w:r>
            <w:r w:rsidR="007C2097" w:rsidRPr="00C66399">
              <w:rPr>
                <w:i/>
                <w:noProof/>
                <w:sz w:val="18"/>
              </w:rPr>
              <w:br/>
              <w:t>Rel-9</w:t>
            </w:r>
            <w:r w:rsidR="007C2097" w:rsidRPr="00C66399">
              <w:rPr>
                <w:i/>
                <w:noProof/>
                <w:sz w:val="18"/>
              </w:rPr>
              <w:tab/>
              <w:t>(Release 9)</w:t>
            </w:r>
            <w:r w:rsidR="009777D9" w:rsidRPr="00C66399">
              <w:rPr>
                <w:i/>
                <w:noProof/>
                <w:sz w:val="18"/>
              </w:rPr>
              <w:br/>
              <w:t>Rel-10</w:t>
            </w:r>
            <w:r w:rsidR="009777D9" w:rsidRPr="00C66399">
              <w:rPr>
                <w:i/>
                <w:noProof/>
                <w:sz w:val="18"/>
              </w:rPr>
              <w:tab/>
              <w:t>(Release 10)</w:t>
            </w:r>
            <w:r w:rsidR="000C038A" w:rsidRPr="00C66399">
              <w:rPr>
                <w:i/>
                <w:noProof/>
                <w:sz w:val="18"/>
              </w:rPr>
              <w:br/>
              <w:t>Rel-11</w:t>
            </w:r>
            <w:r w:rsidR="000C038A" w:rsidRPr="00C66399">
              <w:rPr>
                <w:i/>
                <w:noProof/>
                <w:sz w:val="18"/>
              </w:rPr>
              <w:tab/>
              <w:t>(Release 11)</w:t>
            </w:r>
            <w:r w:rsidR="000C038A" w:rsidRPr="00C66399">
              <w:rPr>
                <w:i/>
                <w:noProof/>
                <w:sz w:val="18"/>
              </w:rPr>
              <w:br/>
            </w:r>
            <w:r w:rsidR="002E472E" w:rsidRPr="00C66399">
              <w:rPr>
                <w:i/>
                <w:noProof/>
                <w:sz w:val="18"/>
              </w:rPr>
              <w:t>…</w:t>
            </w:r>
            <w:r w:rsidR="0051580D" w:rsidRPr="00C66399">
              <w:rPr>
                <w:i/>
                <w:noProof/>
                <w:sz w:val="18"/>
              </w:rPr>
              <w:br/>
            </w:r>
            <w:r w:rsidR="00E34898" w:rsidRPr="00C66399">
              <w:rPr>
                <w:i/>
                <w:noProof/>
                <w:sz w:val="18"/>
              </w:rPr>
              <w:t>Rel-15</w:t>
            </w:r>
            <w:r w:rsidR="00E34898" w:rsidRPr="00C66399">
              <w:rPr>
                <w:i/>
                <w:noProof/>
                <w:sz w:val="18"/>
              </w:rPr>
              <w:tab/>
              <w:t>(Release 15)</w:t>
            </w:r>
            <w:r w:rsidR="00E34898" w:rsidRPr="00C66399">
              <w:rPr>
                <w:i/>
                <w:noProof/>
                <w:sz w:val="18"/>
              </w:rPr>
              <w:br/>
              <w:t>Rel-16</w:t>
            </w:r>
            <w:r w:rsidR="00E34898" w:rsidRPr="00C66399">
              <w:rPr>
                <w:i/>
                <w:noProof/>
                <w:sz w:val="18"/>
              </w:rPr>
              <w:tab/>
              <w:t>(Release 16)</w:t>
            </w:r>
            <w:r w:rsidR="002E472E" w:rsidRPr="00C66399">
              <w:rPr>
                <w:i/>
                <w:noProof/>
                <w:sz w:val="18"/>
              </w:rPr>
              <w:br/>
              <w:t>Rel-17</w:t>
            </w:r>
            <w:r w:rsidR="002E472E" w:rsidRPr="00C66399">
              <w:rPr>
                <w:i/>
                <w:noProof/>
                <w:sz w:val="18"/>
              </w:rPr>
              <w:tab/>
              <w:t>(Release 17)</w:t>
            </w:r>
            <w:r w:rsidR="002E472E" w:rsidRPr="00C66399">
              <w:rPr>
                <w:i/>
                <w:noProof/>
                <w:sz w:val="18"/>
              </w:rPr>
              <w:br/>
            </w:r>
            <w:r w:rsidR="00CE29FA" w:rsidRPr="00C66399">
              <w:rPr>
                <w:i/>
                <w:noProof/>
                <w:sz w:val="18"/>
              </w:rPr>
              <w:t>Rel-18</w:t>
            </w:r>
            <w:r w:rsidR="00CE29FA" w:rsidRPr="00C66399">
              <w:rPr>
                <w:i/>
                <w:noProof/>
                <w:sz w:val="18"/>
              </w:rPr>
              <w:tab/>
              <w:t>(Release 18)</w:t>
            </w:r>
            <w:r w:rsidR="00CE29FA" w:rsidRPr="00C66399">
              <w:rPr>
                <w:i/>
                <w:noProof/>
                <w:sz w:val="18"/>
              </w:rPr>
              <w:br/>
            </w:r>
            <w:r w:rsidR="002E472E" w:rsidRPr="00C66399">
              <w:rPr>
                <w:i/>
                <w:noProof/>
                <w:sz w:val="18"/>
              </w:rPr>
              <w:t>Rel-1</w:t>
            </w:r>
            <w:r w:rsidR="00F20629" w:rsidRPr="00C66399">
              <w:rPr>
                <w:i/>
                <w:noProof/>
                <w:sz w:val="18"/>
              </w:rPr>
              <w:t>9</w:t>
            </w:r>
            <w:r w:rsidR="002E472E" w:rsidRPr="00C66399">
              <w:rPr>
                <w:i/>
                <w:noProof/>
                <w:sz w:val="18"/>
              </w:rPr>
              <w:tab/>
              <w:t>(Release 1</w:t>
            </w:r>
            <w:r w:rsidR="00CE29FA" w:rsidRPr="00C66399">
              <w:rPr>
                <w:i/>
                <w:noProof/>
                <w:sz w:val="18"/>
              </w:rPr>
              <w:t>9</w:t>
            </w:r>
            <w:r w:rsidR="002E472E" w:rsidRPr="00C66399">
              <w:rPr>
                <w:i/>
                <w:noProof/>
                <w:sz w:val="18"/>
              </w:rPr>
              <w:t>)</w:t>
            </w:r>
          </w:p>
        </w:tc>
      </w:tr>
      <w:tr w:rsidR="001E41F3" w:rsidRPr="00C66399" w14:paraId="7FBEB8E7" w14:textId="77777777" w:rsidTr="00547111">
        <w:tc>
          <w:tcPr>
            <w:tcW w:w="1843" w:type="dxa"/>
          </w:tcPr>
          <w:p w14:paraId="44A3A604" w14:textId="77777777" w:rsidR="001E41F3" w:rsidRPr="00C66399" w:rsidRDefault="001E41F3">
            <w:pPr>
              <w:pStyle w:val="CRCoverPage"/>
              <w:spacing w:after="0"/>
              <w:rPr>
                <w:b/>
                <w:i/>
                <w:noProof/>
                <w:sz w:val="8"/>
                <w:szCs w:val="8"/>
              </w:rPr>
            </w:pPr>
          </w:p>
        </w:tc>
        <w:tc>
          <w:tcPr>
            <w:tcW w:w="7797" w:type="dxa"/>
            <w:gridSpan w:val="10"/>
          </w:tcPr>
          <w:p w14:paraId="5524CC4E" w14:textId="77777777" w:rsidR="001E41F3" w:rsidRPr="00C66399" w:rsidRDefault="001E41F3">
            <w:pPr>
              <w:pStyle w:val="CRCoverPage"/>
              <w:spacing w:after="0"/>
              <w:rPr>
                <w:noProof/>
                <w:sz w:val="8"/>
                <w:szCs w:val="8"/>
              </w:rPr>
            </w:pPr>
          </w:p>
        </w:tc>
      </w:tr>
      <w:tr w:rsidR="001E41F3" w:rsidRPr="00C66399" w14:paraId="1256F52C" w14:textId="77777777" w:rsidTr="00547111">
        <w:tc>
          <w:tcPr>
            <w:tcW w:w="2694" w:type="dxa"/>
            <w:gridSpan w:val="2"/>
            <w:tcBorders>
              <w:top w:val="single" w:sz="4" w:space="0" w:color="auto"/>
              <w:left w:val="single" w:sz="4" w:space="0" w:color="auto"/>
            </w:tcBorders>
          </w:tcPr>
          <w:p w14:paraId="52C87DB0" w14:textId="77777777" w:rsidR="001E41F3" w:rsidRPr="00C66399" w:rsidRDefault="001E41F3">
            <w:pPr>
              <w:pStyle w:val="CRCoverPage"/>
              <w:tabs>
                <w:tab w:val="right" w:pos="2184"/>
              </w:tabs>
              <w:spacing w:after="0"/>
              <w:rPr>
                <w:b/>
                <w:i/>
                <w:noProof/>
              </w:rPr>
            </w:pPr>
            <w:r w:rsidRPr="00C66399">
              <w:rPr>
                <w:b/>
                <w:i/>
                <w:noProof/>
              </w:rPr>
              <w:t>Reason for change:</w:t>
            </w:r>
          </w:p>
        </w:tc>
        <w:tc>
          <w:tcPr>
            <w:tcW w:w="6946" w:type="dxa"/>
            <w:gridSpan w:val="9"/>
            <w:tcBorders>
              <w:top w:val="single" w:sz="4" w:space="0" w:color="auto"/>
              <w:right w:val="single" w:sz="4" w:space="0" w:color="auto"/>
            </w:tcBorders>
            <w:shd w:val="pct30" w:color="FFFF00" w:fill="auto"/>
          </w:tcPr>
          <w:p w14:paraId="7180144E" w14:textId="204C5ADA" w:rsidR="00732346" w:rsidRPr="00C66399" w:rsidRDefault="00732346" w:rsidP="00732346">
            <w:pPr>
              <w:pStyle w:val="B2"/>
              <w:ind w:left="0" w:firstLine="0"/>
              <w:rPr>
                <w:lang w:eastAsia="ko-KR"/>
              </w:rPr>
            </w:pPr>
            <w:r w:rsidRPr="00C66399">
              <w:rPr>
                <w:lang w:eastAsia="ko-KR"/>
              </w:rPr>
              <w:t>In TR 23.700-81, the following conclusion is included:</w:t>
            </w:r>
          </w:p>
          <w:p w14:paraId="1203DE58" w14:textId="77777777" w:rsidR="0045763C" w:rsidRPr="00C66399" w:rsidRDefault="00732346" w:rsidP="00732346">
            <w:pPr>
              <w:pStyle w:val="B2"/>
              <w:rPr>
                <w:i/>
                <w:iCs/>
              </w:rPr>
            </w:pPr>
            <w:r w:rsidRPr="00C66399">
              <w:rPr>
                <w:i/>
                <w:iCs/>
              </w:rPr>
              <w:t>“</w:t>
            </w:r>
            <w:r w:rsidR="0045763C" w:rsidRPr="00C66399">
              <w:rPr>
                <w:i/>
                <w:iCs/>
              </w:rPr>
              <w:t>-</w:t>
            </w:r>
            <w:r w:rsidR="0045763C" w:rsidRPr="00C66399">
              <w:rPr>
                <w:i/>
                <w:iCs/>
              </w:rPr>
              <w:tab/>
              <w:t>The analytics consumer performs action that may consequently affect the ground truth data and may provide the accuracy feedback information that indicates whether the analytics consumer NF performs actions to AnLF.</w:t>
            </w:r>
            <w:r w:rsidRPr="00C66399">
              <w:rPr>
                <w:i/>
                <w:iCs/>
              </w:rPr>
              <w:t>"</w:t>
            </w:r>
          </w:p>
          <w:p w14:paraId="708AA7DE" w14:textId="0C5AD361" w:rsidR="00732346" w:rsidRPr="00C66399" w:rsidRDefault="00732346" w:rsidP="00732346">
            <w:pPr>
              <w:pStyle w:val="B2"/>
              <w:ind w:left="0" w:firstLine="0"/>
              <w:rPr>
                <w:lang w:eastAsia="ko-KR"/>
              </w:rPr>
            </w:pPr>
            <w:r w:rsidRPr="00C66399">
              <w:rPr>
                <w:lang w:eastAsia="ko-KR"/>
              </w:rPr>
              <w:t xml:space="preserve">This CR proposes to implement the above conclusion </w:t>
            </w:r>
            <w:r w:rsidR="003E46E2" w:rsidRPr="00C66399">
              <w:rPr>
                <w:lang w:eastAsia="ko-KR"/>
              </w:rPr>
              <w:t>to TS 23.288.</w:t>
            </w:r>
          </w:p>
        </w:tc>
      </w:tr>
      <w:tr w:rsidR="001E41F3" w:rsidRPr="00C66399" w14:paraId="4CA74D09" w14:textId="77777777" w:rsidTr="00547111">
        <w:tc>
          <w:tcPr>
            <w:tcW w:w="2694" w:type="dxa"/>
            <w:gridSpan w:val="2"/>
            <w:tcBorders>
              <w:left w:val="single" w:sz="4" w:space="0" w:color="auto"/>
            </w:tcBorders>
          </w:tcPr>
          <w:p w14:paraId="2D0866D6" w14:textId="77777777" w:rsidR="001E41F3" w:rsidRPr="00C6639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66399" w:rsidRDefault="001E41F3">
            <w:pPr>
              <w:pStyle w:val="CRCoverPage"/>
              <w:spacing w:after="0"/>
              <w:rPr>
                <w:noProof/>
                <w:sz w:val="8"/>
                <w:szCs w:val="8"/>
              </w:rPr>
            </w:pPr>
          </w:p>
        </w:tc>
      </w:tr>
      <w:tr w:rsidR="001E41F3" w:rsidRPr="00C66399" w14:paraId="21016551" w14:textId="77777777" w:rsidTr="00547111">
        <w:tc>
          <w:tcPr>
            <w:tcW w:w="2694" w:type="dxa"/>
            <w:gridSpan w:val="2"/>
            <w:tcBorders>
              <w:left w:val="single" w:sz="4" w:space="0" w:color="auto"/>
            </w:tcBorders>
          </w:tcPr>
          <w:p w14:paraId="49433147" w14:textId="77777777" w:rsidR="001E41F3" w:rsidRPr="00C66399" w:rsidRDefault="001E41F3">
            <w:pPr>
              <w:pStyle w:val="CRCoverPage"/>
              <w:tabs>
                <w:tab w:val="right" w:pos="2184"/>
              </w:tabs>
              <w:spacing w:after="0"/>
              <w:rPr>
                <w:b/>
                <w:i/>
                <w:noProof/>
              </w:rPr>
            </w:pPr>
            <w:r w:rsidRPr="00C66399">
              <w:rPr>
                <w:b/>
                <w:i/>
                <w:noProof/>
              </w:rPr>
              <w:t>Summary of change</w:t>
            </w:r>
            <w:r w:rsidR="0051580D" w:rsidRPr="00C66399">
              <w:rPr>
                <w:b/>
                <w:i/>
                <w:noProof/>
              </w:rPr>
              <w:t>:</w:t>
            </w:r>
          </w:p>
        </w:tc>
        <w:tc>
          <w:tcPr>
            <w:tcW w:w="6946" w:type="dxa"/>
            <w:gridSpan w:val="9"/>
            <w:tcBorders>
              <w:right w:val="single" w:sz="4" w:space="0" w:color="auto"/>
            </w:tcBorders>
            <w:shd w:val="pct30" w:color="FFFF00" w:fill="auto"/>
          </w:tcPr>
          <w:p w14:paraId="79782BCA" w14:textId="77777777" w:rsidR="001E41F3" w:rsidRPr="00C66399" w:rsidRDefault="003E46E2" w:rsidP="003E46E2">
            <w:pPr>
              <w:pStyle w:val="CRCoverPage"/>
              <w:spacing w:after="0"/>
              <w:ind w:left="100"/>
              <w:rPr>
                <w:ins w:id="5" w:author="xiaobo3" w:date="2023-02-08T18:08:00Z"/>
                <w:noProof/>
                <w:lang w:eastAsia="ko-KR"/>
              </w:rPr>
            </w:pPr>
            <w:r w:rsidRPr="00C66399">
              <w:rPr>
                <w:noProof/>
                <w:lang w:eastAsia="ko-KR"/>
              </w:rPr>
              <w:t xml:space="preserve">This CR proposes to add accucacy feedback information parameter to Nnwdaf_AnaltyicsExposure_Subscribe service operation, and to enhance the description of procedures for analytics exposure to support the TR conclusion </w:t>
            </w:r>
          </w:p>
          <w:p w14:paraId="6D9FB589" w14:textId="5CAC5790" w:rsidR="003A6117" w:rsidRPr="00C66399" w:rsidRDefault="003A6117" w:rsidP="003E46E2">
            <w:pPr>
              <w:pStyle w:val="CRCoverPage"/>
              <w:spacing w:after="0"/>
              <w:ind w:left="100"/>
              <w:rPr>
                <w:ins w:id="6" w:author="xiaobo3" w:date="2023-02-08T18:09:00Z"/>
                <w:noProof/>
                <w:lang w:eastAsia="ko-KR"/>
              </w:rPr>
            </w:pPr>
            <w:ins w:id="7" w:author="xiaobo3" w:date="2023-02-08T18:08:00Z">
              <w:r w:rsidRPr="00C66399">
                <w:rPr>
                  <w:noProof/>
                  <w:lang w:eastAsia="ko-KR"/>
                </w:rPr>
                <w:t>On the top of revsion</w:t>
              </w:r>
            </w:ins>
            <w:ins w:id="8" w:author="ETRI" w:date="2023-02-10T11:21:00Z">
              <w:r w:rsidR="00822F78" w:rsidRPr="00C66399">
                <w:rPr>
                  <w:noProof/>
                  <w:lang w:eastAsia="ko-KR"/>
                </w:rPr>
                <w:t xml:space="preserve"> </w:t>
              </w:r>
            </w:ins>
            <w:ins w:id="9" w:author="xiaobo3" w:date="2023-02-08T18:08:00Z">
              <w:r w:rsidRPr="00C66399">
                <w:rPr>
                  <w:noProof/>
                  <w:lang w:eastAsia="ko-KR"/>
                </w:rPr>
                <w:t xml:space="preserve">1, </w:t>
              </w:r>
            </w:ins>
            <w:ins w:id="10" w:author="ETRI" w:date="2023-02-10T11:21:00Z">
              <w:r w:rsidR="00822F78" w:rsidRPr="00C66399">
                <w:rPr>
                  <w:noProof/>
                  <w:lang w:eastAsia="ko-KR"/>
                </w:rPr>
                <w:t xml:space="preserve">revision 2 </w:t>
              </w:r>
            </w:ins>
            <w:ins w:id="11" w:author="xiaobo3" w:date="2023-02-08T18:09:00Z">
              <w:r w:rsidRPr="00C66399">
                <w:rPr>
                  <w:noProof/>
                  <w:lang w:eastAsia="ko-KR"/>
                </w:rPr>
                <w:t>further refine</w:t>
              </w:r>
            </w:ins>
            <w:ins w:id="12" w:author="ETRI" w:date="2023-02-10T11:21:00Z">
              <w:r w:rsidR="00822F78" w:rsidRPr="00C66399">
                <w:rPr>
                  <w:noProof/>
                  <w:lang w:eastAsia="ko-KR"/>
                </w:rPr>
                <w:t>s</w:t>
              </w:r>
            </w:ins>
            <w:ins w:id="13" w:author="xiaobo3" w:date="2023-02-08T18:09:00Z">
              <w:r w:rsidRPr="00C66399">
                <w:rPr>
                  <w:noProof/>
                  <w:lang w:eastAsia="ko-KR"/>
                </w:rPr>
                <w:t xml:space="preserve"> </w:t>
              </w:r>
            </w:ins>
            <w:ins w:id="14" w:author="ETRI" w:date="2023-02-10T11:21:00Z">
              <w:r w:rsidR="00822F78" w:rsidRPr="00C66399">
                <w:rPr>
                  <w:noProof/>
                  <w:lang w:eastAsia="ko-KR"/>
                </w:rPr>
                <w:t>some</w:t>
              </w:r>
            </w:ins>
            <w:ins w:id="15" w:author="xiaobo3" w:date="2023-02-08T18:09:00Z">
              <w:r w:rsidRPr="00C66399">
                <w:rPr>
                  <w:noProof/>
                  <w:lang w:eastAsia="ko-KR"/>
                </w:rPr>
                <w:t xml:space="preserve"> wording</w:t>
              </w:r>
            </w:ins>
            <w:ins w:id="16" w:author="ETRI" w:date="2023-02-10T11:21:00Z">
              <w:r w:rsidR="00822F78" w:rsidRPr="00C66399">
                <w:rPr>
                  <w:noProof/>
                  <w:lang w:eastAsia="ko-KR"/>
                </w:rPr>
                <w:t>s</w:t>
              </w:r>
            </w:ins>
            <w:ins w:id="17" w:author="xiaobo3" w:date="2023-02-08T18:09:00Z">
              <w:r w:rsidRPr="00C66399">
                <w:rPr>
                  <w:noProof/>
                  <w:lang w:eastAsia="ko-KR"/>
                </w:rPr>
                <w:t xml:space="preserve"> and also resolve</w:t>
              </w:r>
            </w:ins>
            <w:ins w:id="18" w:author="ETRI" w:date="2023-02-10T11:21:00Z">
              <w:r w:rsidR="00822F78" w:rsidRPr="00C66399">
                <w:rPr>
                  <w:noProof/>
                  <w:lang w:eastAsia="ko-KR"/>
                </w:rPr>
                <w:t>s</w:t>
              </w:r>
            </w:ins>
            <w:ins w:id="19" w:author="ETRI" w:date="2023-02-10T11:13:00Z">
              <w:r w:rsidR="00D15391" w:rsidRPr="00C66399">
                <w:rPr>
                  <w:noProof/>
                  <w:lang w:eastAsia="ko-KR"/>
                </w:rPr>
                <w:t xml:space="preserve"> the following:</w:t>
              </w:r>
            </w:ins>
            <w:ins w:id="20" w:author="xiaobo3" w:date="2023-02-08T18:09:00Z">
              <w:r w:rsidRPr="00C66399">
                <w:rPr>
                  <w:noProof/>
                  <w:lang w:eastAsia="ko-KR"/>
                </w:rPr>
                <w:t xml:space="preserve"> </w:t>
              </w:r>
            </w:ins>
          </w:p>
          <w:p w14:paraId="72B03565" w14:textId="43ECE402" w:rsidR="003A6117" w:rsidRPr="00C66399" w:rsidRDefault="004842F5">
            <w:pPr>
              <w:pStyle w:val="CRCoverPage"/>
              <w:numPr>
                <w:ilvl w:val="0"/>
                <w:numId w:val="7"/>
              </w:numPr>
              <w:spacing w:after="0"/>
              <w:rPr>
                <w:ins w:id="21" w:author="xiaobo3" w:date="2023-02-08T18:09:00Z"/>
                <w:noProof/>
                <w:lang w:eastAsia="ko-KR"/>
              </w:rPr>
              <w:pPrChange w:id="22" w:author="Lenovo DK Athens" w:date="2023-02-08T10:37:00Z">
                <w:pPr>
                  <w:pStyle w:val="CRCoverPage"/>
                  <w:spacing w:after="0"/>
                  <w:ind w:left="100"/>
                </w:pPr>
              </w:pPrChange>
            </w:pPr>
            <w:ins w:id="23" w:author="Lenovo DK Athens" w:date="2023-02-08T10:37:00Z">
              <w:r w:rsidRPr="00C66399">
                <w:rPr>
                  <w:noProof/>
                  <w:lang w:eastAsia="ko-KR"/>
                </w:rPr>
                <w:t>Address the following editor’s note</w:t>
              </w:r>
            </w:ins>
          </w:p>
          <w:p w14:paraId="6CFD65C4" w14:textId="6A97B642" w:rsidR="003A6117" w:rsidRPr="00C66399" w:rsidRDefault="003A6117" w:rsidP="003A6117">
            <w:pPr>
              <w:pStyle w:val="NO"/>
              <w:rPr>
                <w:ins w:id="24" w:author="Lenovo DK" w:date="2023-02-08T10:36:00Z"/>
                <w:color w:val="FF0000"/>
                <w:lang w:eastAsia="ko-KR"/>
              </w:rPr>
            </w:pPr>
            <w:r w:rsidRPr="00C66399">
              <w:rPr>
                <w:color w:val="FF0000"/>
                <w:lang w:eastAsia="ko-KR"/>
                <w:rPrChange w:id="25" w:author="ETRI-rev3" w:date="2023-02-22T10:57:00Z">
                  <w:rPr>
                    <w:color w:val="FF0000"/>
                    <w:highlight w:val="cyan"/>
                    <w:lang w:eastAsia="ko-KR"/>
                  </w:rPr>
                </w:rPrChange>
              </w:rPr>
              <w:t>Editor’s Note:</w:t>
            </w:r>
            <w:r w:rsidRPr="00C66399">
              <w:rPr>
                <w:color w:val="FF0000"/>
                <w:lang w:eastAsia="ko-KR"/>
                <w:rPrChange w:id="26" w:author="ETRI-rev3" w:date="2023-02-22T10:57:00Z">
                  <w:rPr>
                    <w:color w:val="FF0000"/>
                    <w:highlight w:val="cyan"/>
                    <w:lang w:eastAsia="ko-KR"/>
                  </w:rPr>
                </w:rPrChange>
              </w:rPr>
              <w:tab/>
              <w:t xml:space="preserve">It is FFS, whether and how Analytics feedback information can be delivered to the NWDAF with </w:t>
            </w:r>
            <w:proofErr w:type="spellStart"/>
            <w:r w:rsidRPr="00C66399">
              <w:rPr>
                <w:color w:val="FF0000"/>
                <w:lang w:eastAsia="ko-KR"/>
                <w:rPrChange w:id="27" w:author="ETRI-rev3" w:date="2023-02-22T10:57:00Z">
                  <w:rPr>
                    <w:color w:val="FF0000"/>
                    <w:highlight w:val="cyan"/>
                    <w:lang w:eastAsia="ko-KR"/>
                  </w:rPr>
                </w:rPrChange>
              </w:rPr>
              <w:t>Nnwdaf_AnalyticsInfo</w:t>
            </w:r>
            <w:proofErr w:type="spellEnd"/>
            <w:r w:rsidRPr="00C66399">
              <w:rPr>
                <w:color w:val="FF0000"/>
                <w:lang w:eastAsia="ko-KR"/>
                <w:rPrChange w:id="28" w:author="ETRI-rev3" w:date="2023-02-22T10:57:00Z">
                  <w:rPr>
                    <w:color w:val="FF0000"/>
                    <w:highlight w:val="cyan"/>
                    <w:lang w:eastAsia="ko-KR"/>
                  </w:rPr>
                </w:rPrChange>
              </w:rPr>
              <w:t xml:space="preserve"> service.</w:t>
            </w:r>
            <w:r w:rsidRPr="00C66399">
              <w:rPr>
                <w:color w:val="FF0000"/>
                <w:lang w:eastAsia="ko-KR"/>
              </w:rPr>
              <w:t xml:space="preserve"> </w:t>
            </w:r>
          </w:p>
          <w:p w14:paraId="5937E302" w14:textId="0E996A29" w:rsidR="004842F5" w:rsidRPr="00C66399" w:rsidRDefault="004842F5" w:rsidP="00E743E7">
            <w:pPr>
              <w:pStyle w:val="NO"/>
              <w:numPr>
                <w:ilvl w:val="0"/>
                <w:numId w:val="7"/>
              </w:numPr>
              <w:rPr>
                <w:ins w:id="29" w:author="Lenovo DK Athens" w:date="2023-02-08T10:38:00Z"/>
                <w:rFonts w:ascii="Arial" w:hAnsi="Arial" w:cs="Arial"/>
                <w:color w:val="FF0000"/>
                <w:lang w:eastAsia="ko-KR"/>
              </w:rPr>
            </w:pPr>
            <w:ins w:id="30" w:author="Lenovo DK Athens" w:date="2023-02-08T10:37:00Z">
              <w:r w:rsidRPr="00C66399">
                <w:rPr>
                  <w:rFonts w:ascii="Arial" w:hAnsi="Arial" w:cs="Arial"/>
                  <w:color w:val="FF0000"/>
                  <w:lang w:eastAsia="ko-KR"/>
                  <w:rPrChange w:id="31" w:author="ETRI-rev3" w:date="2023-02-22T10:57:00Z">
                    <w:rPr>
                      <w:color w:val="FF0000"/>
                      <w:lang w:eastAsia="ko-KR"/>
                    </w:rPr>
                  </w:rPrChange>
                </w:rPr>
                <w:t>C</w:t>
              </w:r>
              <w:r w:rsidRPr="00C66399">
                <w:rPr>
                  <w:rFonts w:ascii="Arial" w:hAnsi="Arial" w:cs="Arial"/>
                  <w:color w:val="FF0000"/>
                  <w:lang w:eastAsia="ko-KR"/>
                </w:rPr>
                <w:t>larify that the NWDAF upon receiving analytic feedback informatio</w:t>
              </w:r>
            </w:ins>
            <w:ins w:id="32" w:author="Lenovo DK Athens" w:date="2023-02-08T10:38:00Z">
              <w:r w:rsidRPr="00C66399">
                <w:rPr>
                  <w:rFonts w:ascii="Arial" w:hAnsi="Arial" w:cs="Arial"/>
                  <w:color w:val="FF0000"/>
                  <w:lang w:eastAsia="ko-KR"/>
                </w:rPr>
                <w:t>n, the NWDAF may start rating</w:t>
              </w:r>
            </w:ins>
            <w:ins w:id="33" w:author="Lenovo DK Athens" w:date="2023-02-08T10:40:00Z">
              <w:r w:rsidR="00E743E7" w:rsidRPr="00C66399">
                <w:rPr>
                  <w:rFonts w:ascii="Arial" w:hAnsi="Arial" w:cs="Arial"/>
                  <w:color w:val="FF0000"/>
                  <w:lang w:eastAsia="ko-KR"/>
                </w:rPr>
                <w:t xml:space="preserve"> AF(s) used as</w:t>
              </w:r>
            </w:ins>
            <w:ins w:id="34" w:author="Lenovo DK Athens" w:date="2023-02-08T10:38:00Z">
              <w:r w:rsidRPr="00C66399">
                <w:rPr>
                  <w:rFonts w:ascii="Arial" w:hAnsi="Arial" w:cs="Arial"/>
                  <w:color w:val="FF0000"/>
                  <w:lang w:eastAsia="ko-KR"/>
                </w:rPr>
                <w:t xml:space="preserve"> data source </w:t>
              </w:r>
            </w:ins>
          </w:p>
          <w:p w14:paraId="4F2A060D" w14:textId="33F798E2" w:rsidR="00E743E7" w:rsidRPr="00C66399" w:rsidRDefault="00E743E7" w:rsidP="009E5CEC">
            <w:pPr>
              <w:pStyle w:val="NO"/>
              <w:numPr>
                <w:ilvl w:val="0"/>
                <w:numId w:val="7"/>
              </w:numPr>
              <w:rPr>
                <w:ins w:id="35" w:author="Lenovo DK Athens" w:date="2023-02-08T10:41:00Z"/>
                <w:rFonts w:ascii="Arial" w:hAnsi="Arial" w:cs="Arial"/>
                <w:color w:val="FF0000"/>
                <w:lang w:eastAsia="ko-KR"/>
              </w:rPr>
            </w:pPr>
            <w:ins w:id="36" w:author="Lenovo DK Athens" w:date="2023-02-08T10:40:00Z">
              <w:r w:rsidRPr="00C66399">
                <w:rPr>
                  <w:rFonts w:ascii="Arial" w:hAnsi="Arial" w:cs="Arial"/>
                  <w:color w:val="FF0000"/>
                  <w:lang w:eastAsia="ko-KR"/>
                </w:rPr>
                <w:t>Include as analytic</w:t>
              </w:r>
            </w:ins>
            <w:ins w:id="37" w:author="ETRI-rev3" w:date="2023-02-22T17:33:00Z">
              <w:r w:rsidR="00E97368">
                <w:rPr>
                  <w:rFonts w:ascii="Arial" w:hAnsi="Arial" w:cs="Arial"/>
                  <w:color w:val="FF0000"/>
                  <w:lang w:eastAsia="ko-KR"/>
                </w:rPr>
                <w:t>s</w:t>
              </w:r>
            </w:ins>
            <w:ins w:id="38" w:author="Lenovo DK Athens" w:date="2023-02-08T10:40:00Z">
              <w:r w:rsidRPr="00C66399">
                <w:rPr>
                  <w:rFonts w:ascii="Arial" w:hAnsi="Arial" w:cs="Arial"/>
                  <w:color w:val="FF0000"/>
                  <w:lang w:eastAsia="ko-KR"/>
                </w:rPr>
                <w:t xml:space="preserve"> feedback information the following:</w:t>
              </w:r>
            </w:ins>
          </w:p>
          <w:p w14:paraId="1E2BB7AF" w14:textId="02013E67" w:rsidR="00E743E7" w:rsidRPr="00C66399" w:rsidDel="00CC1763" w:rsidRDefault="00E743E7" w:rsidP="00E743E7">
            <w:pPr>
              <w:pStyle w:val="B2"/>
              <w:rPr>
                <w:ins w:id="39" w:author="Lenovo DK Athens" w:date="2023-02-08T10:41:00Z"/>
                <w:del w:id="40" w:author="ETRI-rev3" w:date="2023-02-22T11:04:00Z"/>
                <w:rFonts w:ascii="Arial" w:hAnsi="Arial" w:cs="Arial"/>
                <w:lang w:eastAsia="ko-KR"/>
                <w:rPrChange w:id="41" w:author="ETRI-rev3" w:date="2023-02-22T10:57:00Z">
                  <w:rPr>
                    <w:ins w:id="42" w:author="Lenovo DK Athens" w:date="2023-02-08T10:41:00Z"/>
                    <w:del w:id="43" w:author="ETRI-rev3" w:date="2023-02-22T11:04:00Z"/>
                    <w:lang w:eastAsia="ko-KR"/>
                  </w:rPr>
                </w:rPrChange>
              </w:rPr>
            </w:pPr>
            <w:ins w:id="44" w:author="Lenovo DK Athens" w:date="2023-02-08T10:40:00Z">
              <w:del w:id="45" w:author="ETRI-rev3" w:date="2023-02-22T11:04:00Z">
                <w:r w:rsidRPr="00C66399" w:rsidDel="00CC1763">
                  <w:rPr>
                    <w:rFonts w:ascii="Arial" w:hAnsi="Arial" w:cs="Arial"/>
                    <w:color w:val="FF0000"/>
                    <w:lang w:eastAsia="ko-KR"/>
                  </w:rPr>
                  <w:delText xml:space="preserve"> </w:delText>
                </w:r>
              </w:del>
            </w:ins>
            <w:ins w:id="46" w:author="Lenovo DK Athens" w:date="2023-02-08T10:41:00Z">
              <w:del w:id="47" w:author="ETRI-rev3" w:date="2023-02-22T11:04:00Z">
                <w:r w:rsidRPr="00C66399" w:rsidDel="00CC1763">
                  <w:rPr>
                    <w:rFonts w:ascii="Arial" w:hAnsi="Arial" w:cs="Arial"/>
                    <w:color w:val="FF0000"/>
                    <w:lang w:eastAsia="ko-KR"/>
                  </w:rPr>
                  <w:delText xml:space="preserve">- </w:delText>
                </w:r>
                <w:r w:rsidRPr="00C66399" w:rsidDel="00CC1763">
                  <w:rPr>
                    <w:rFonts w:ascii="Arial" w:hAnsi="Arial" w:cs="Arial"/>
                    <w:lang w:eastAsia="ko-KR"/>
                    <w:rPrChange w:id="48" w:author="ETRI-rev3" w:date="2023-02-22T10:57:00Z">
                      <w:rPr>
                        <w:highlight w:val="cyan"/>
                        <w:lang w:eastAsia="ko-KR"/>
                      </w:rPr>
                    </w:rPrChange>
                  </w:rPr>
                  <w:delText>Corresponding Use case context which has been used for taking an action(s);</w:delText>
                </w:r>
              </w:del>
            </w:ins>
          </w:p>
          <w:p w14:paraId="3C229947" w14:textId="151F61F4" w:rsidR="00E743E7" w:rsidRPr="00C66399" w:rsidRDefault="00E743E7">
            <w:pPr>
              <w:pStyle w:val="B2"/>
              <w:rPr>
                <w:rFonts w:ascii="Arial" w:hAnsi="Arial" w:cs="Arial"/>
                <w:lang w:eastAsia="ko-KR"/>
              </w:rPr>
            </w:pPr>
            <w:ins w:id="49" w:author="Lenovo DK Athens" w:date="2023-02-08T10:41:00Z">
              <w:r w:rsidRPr="00C66399">
                <w:rPr>
                  <w:rFonts w:ascii="Arial" w:hAnsi="Arial" w:cs="Arial"/>
                  <w:lang w:eastAsia="ko-KR"/>
                  <w:rPrChange w:id="50" w:author="ETRI-rev3" w:date="2023-02-22T10:57:00Z">
                    <w:rPr>
                      <w:highlight w:val="yellow"/>
                      <w:lang w:eastAsia="ko-KR"/>
                    </w:rPr>
                  </w:rPrChange>
                </w:rPr>
                <w:t>-In</w:t>
              </w:r>
              <w:del w:id="51" w:author="ETRI-rev3" w:date="2023-02-22T17:24:00Z">
                <w:r w:rsidRPr="00C66399" w:rsidDel="00E97368">
                  <w:rPr>
                    <w:rFonts w:ascii="Arial" w:hAnsi="Arial" w:cs="Arial"/>
                    <w:lang w:eastAsia="ko-KR"/>
                    <w:rPrChange w:id="52" w:author="ETRI-rev3" w:date="2023-02-22T10:57:00Z">
                      <w:rPr>
                        <w:highlight w:val="yellow"/>
                        <w:lang w:eastAsia="ko-KR"/>
                      </w:rPr>
                    </w:rPrChange>
                  </w:rPr>
                  <w:delText>formation</w:delText>
                </w:r>
              </w:del>
            </w:ins>
            <w:ins w:id="53" w:author="ETRI-rev3" w:date="2023-02-22T17:24:00Z">
              <w:r w:rsidR="00E97368">
                <w:rPr>
                  <w:rFonts w:ascii="Arial" w:hAnsi="Arial" w:cs="Arial"/>
                  <w:lang w:eastAsia="ko-KR"/>
                </w:rPr>
                <w:t>dication</w:t>
              </w:r>
            </w:ins>
            <w:ins w:id="54" w:author="Lenovo DK Athens" w:date="2023-02-08T10:41:00Z">
              <w:r w:rsidRPr="00C66399">
                <w:rPr>
                  <w:rFonts w:ascii="Arial" w:hAnsi="Arial" w:cs="Arial"/>
                  <w:lang w:eastAsia="ko-KR"/>
                  <w:rPrChange w:id="55" w:author="ETRI-rev3" w:date="2023-02-22T10:57:00Z">
                    <w:rPr>
                      <w:highlight w:val="yellow"/>
                      <w:lang w:eastAsia="ko-KR"/>
                    </w:rPr>
                  </w:rPrChange>
                </w:rPr>
                <w:t xml:space="preserve"> </w:t>
              </w:r>
            </w:ins>
            <w:ins w:id="56" w:author="ETRI-rev3" w:date="2023-02-22T17:25:00Z">
              <w:r w:rsidR="00E97368">
                <w:rPr>
                  <w:rFonts w:ascii="Arial" w:hAnsi="Arial" w:cs="Arial"/>
                  <w:lang w:eastAsia="ko-KR"/>
                </w:rPr>
                <w:t>whether</w:t>
              </w:r>
            </w:ins>
            <w:ins w:id="57" w:author="Lenovo DK Athens" w:date="2023-02-08T10:41:00Z">
              <w:del w:id="58" w:author="ETRI-rev3" w:date="2023-02-22T17:25:00Z">
                <w:r w:rsidRPr="00C66399" w:rsidDel="00E97368">
                  <w:rPr>
                    <w:rFonts w:ascii="Arial" w:hAnsi="Arial" w:cs="Arial"/>
                    <w:lang w:eastAsia="ko-KR"/>
                    <w:rPrChange w:id="59" w:author="ETRI-rev3" w:date="2023-02-22T10:57:00Z">
                      <w:rPr>
                        <w:highlight w:val="yellow"/>
                        <w:lang w:eastAsia="ko-KR"/>
                      </w:rPr>
                    </w:rPrChange>
                  </w:rPr>
                  <w:delText>on</w:delText>
                </w:r>
              </w:del>
            </w:ins>
            <w:ins w:id="60" w:author="ETRI-rev3" w:date="2023-02-22T17:24:00Z">
              <w:r w:rsidR="00E97368">
                <w:rPr>
                  <w:rFonts w:ascii="Arial" w:hAnsi="Arial" w:cs="Arial"/>
                  <w:lang w:eastAsia="ko-KR"/>
                </w:rPr>
                <w:t xml:space="preserve"> the action will</w:t>
              </w:r>
            </w:ins>
            <w:ins w:id="61" w:author="Lenovo DK Athens" w:date="2023-02-08T10:41:00Z">
              <w:r w:rsidRPr="00C66399">
                <w:rPr>
                  <w:rFonts w:ascii="Arial" w:hAnsi="Arial" w:cs="Arial"/>
                  <w:lang w:eastAsia="ko-KR"/>
                  <w:rPrChange w:id="62" w:author="ETRI-rev3" w:date="2023-02-22T10:57:00Z">
                    <w:rPr>
                      <w:highlight w:val="yellow"/>
                      <w:lang w:eastAsia="ko-KR"/>
                    </w:rPr>
                  </w:rPrChange>
                </w:rPr>
                <w:t xml:space="preserve"> affect</w:t>
              </w:r>
              <w:del w:id="63" w:author="ETRI-rev3" w:date="2023-02-22T17:24:00Z">
                <w:r w:rsidRPr="00C66399" w:rsidDel="00E97368">
                  <w:rPr>
                    <w:rFonts w:ascii="Arial" w:hAnsi="Arial" w:cs="Arial"/>
                    <w:lang w:eastAsia="ko-KR"/>
                    <w:rPrChange w:id="64" w:author="ETRI-rev3" w:date="2023-02-22T10:57:00Z">
                      <w:rPr>
                        <w:highlight w:val="yellow"/>
                        <w:lang w:eastAsia="ko-KR"/>
                      </w:rPr>
                    </w:rPrChange>
                  </w:rPr>
                  <w:delText>ed</w:delText>
                </w:r>
              </w:del>
              <w:r w:rsidRPr="00C66399">
                <w:rPr>
                  <w:rFonts w:ascii="Arial" w:hAnsi="Arial" w:cs="Arial"/>
                  <w:lang w:eastAsia="ko-KR"/>
                  <w:rPrChange w:id="65" w:author="ETRI-rev3" w:date="2023-02-22T10:57:00Z">
                    <w:rPr>
                      <w:highlight w:val="yellow"/>
                      <w:lang w:eastAsia="ko-KR"/>
                    </w:rPr>
                  </w:rPrChange>
                </w:rPr>
                <w:t xml:space="preserve"> ground truth data </w:t>
              </w:r>
              <w:del w:id="66" w:author="ETRI-rev3" w:date="2023-02-22T17:25:00Z">
                <w:r w:rsidRPr="00E97368" w:rsidDel="00E97368">
                  <w:rPr>
                    <w:rFonts w:ascii="Arial" w:hAnsi="Arial" w:cs="Arial"/>
                    <w:highlight w:val="yellow"/>
                    <w:lang w:eastAsia="ko-KR"/>
                    <w:rPrChange w:id="67" w:author="ETRI-rev3" w:date="2023-02-22T17:25:00Z">
                      <w:rPr>
                        <w:highlight w:val="yellow"/>
                        <w:lang w:eastAsia="ko-KR"/>
                      </w:rPr>
                    </w:rPrChange>
                  </w:rPr>
                  <w:delText>(i.e. list of NF type(s) affected)</w:delText>
                </w:r>
                <w:r w:rsidRPr="00C66399" w:rsidDel="00E97368">
                  <w:rPr>
                    <w:rFonts w:ascii="Arial" w:hAnsi="Arial" w:cs="Arial"/>
                    <w:lang w:eastAsia="ko-KR"/>
                    <w:rPrChange w:id="68" w:author="ETRI-rev3" w:date="2023-02-22T10:57:00Z">
                      <w:rPr>
                        <w:highlight w:val="yellow"/>
                        <w:lang w:eastAsia="ko-KR"/>
                      </w:rPr>
                    </w:rPrChange>
                  </w:rPr>
                  <w:delText xml:space="preserve"> </w:delText>
                </w:r>
              </w:del>
              <w:r w:rsidRPr="00C66399">
                <w:rPr>
                  <w:rFonts w:ascii="Arial" w:hAnsi="Arial" w:cs="Arial"/>
                  <w:lang w:eastAsia="ko-KR"/>
                  <w:rPrChange w:id="69" w:author="ETRI-rev3" w:date="2023-02-22T10:57:00Z">
                    <w:rPr>
                      <w:highlight w:val="yellow"/>
                      <w:lang w:eastAsia="ko-KR"/>
                    </w:rPr>
                  </w:rPrChange>
                </w:rPr>
                <w:t>(if available)</w:t>
              </w:r>
            </w:ins>
            <w:ins w:id="70" w:author="ETRI" w:date="2023-02-10T11:14:00Z">
              <w:r w:rsidR="00D15391" w:rsidRPr="00C66399">
                <w:rPr>
                  <w:rFonts w:ascii="Arial" w:hAnsi="Arial" w:cs="Arial"/>
                  <w:lang w:eastAsia="ko-KR"/>
                </w:rPr>
                <w:t>;</w:t>
              </w:r>
            </w:ins>
            <w:ins w:id="71" w:author="Lenovo DK Athens" w:date="2023-02-08T10:41:00Z">
              <w:r w:rsidRPr="00C66399">
                <w:rPr>
                  <w:rFonts w:ascii="Arial" w:hAnsi="Arial" w:cs="Arial"/>
                  <w:lang w:eastAsia="ko-KR"/>
                  <w:rPrChange w:id="72" w:author="ETRI-rev3" w:date="2023-02-22T10:57:00Z">
                    <w:rPr>
                      <w:lang w:eastAsia="ko-KR"/>
                    </w:rPr>
                  </w:rPrChange>
                </w:rPr>
                <w:t xml:space="preserve"> </w:t>
              </w:r>
            </w:ins>
          </w:p>
          <w:p w14:paraId="45B47D3D" w14:textId="45A77FA0" w:rsidR="00D15391" w:rsidRPr="00C66399" w:rsidDel="00D15391" w:rsidRDefault="00D15391" w:rsidP="00D15391">
            <w:pPr>
              <w:pStyle w:val="B2"/>
              <w:rPr>
                <w:del w:id="73" w:author="ETRI" w:date="2023-02-10T11:14:00Z"/>
                <w:rFonts w:ascii="Arial" w:hAnsi="Arial" w:cs="Arial"/>
                <w:color w:val="FF0000"/>
                <w:lang w:eastAsia="ko-KR"/>
                <w:rPrChange w:id="74" w:author="ETRI-rev3" w:date="2023-02-22T10:57:00Z">
                  <w:rPr>
                    <w:del w:id="75" w:author="ETRI" w:date="2023-02-10T11:14:00Z"/>
                    <w:color w:val="FF0000"/>
                    <w:lang w:eastAsia="ko-KR"/>
                  </w:rPr>
                </w:rPrChange>
              </w:rPr>
            </w:pPr>
            <w:ins w:id="76" w:author="ETRI" w:date="2023-02-10T11:12:00Z">
              <w:del w:id="77" w:author="ETRI-rev3" w:date="2023-02-22T11:05:00Z">
                <w:r w:rsidRPr="00C66399" w:rsidDel="00CC1763">
                  <w:rPr>
                    <w:lang w:eastAsia="ko-KR"/>
                    <w:rPrChange w:id="78" w:author="ETRI-rev3" w:date="2023-02-22T10:57:00Z">
                      <w:rPr>
                        <w:highlight w:val="lightGray"/>
                        <w:lang w:eastAsia="ko-KR"/>
                      </w:rPr>
                    </w:rPrChange>
                  </w:rPr>
                  <w:delText>-</w:delText>
                </w:r>
                <w:r w:rsidRPr="00C66399" w:rsidDel="00CC1763">
                  <w:rPr>
                    <w:lang w:eastAsia="ko-KR"/>
                  </w:rPr>
                  <w:delText>Time stamap of the action taken</w:delText>
                </w:r>
              </w:del>
              <w:del w:id="79" w:author="ETRI-rev3" w:date="2023-02-22T17:24:00Z">
                <w:r w:rsidRPr="00C66399" w:rsidDel="00E97368">
                  <w:rPr>
                    <w:lang w:eastAsia="ko-KR"/>
                  </w:rPr>
                  <w:delText>.</w:delText>
                </w:r>
              </w:del>
            </w:ins>
          </w:p>
          <w:p w14:paraId="31C656EC" w14:textId="23042FF3" w:rsidR="003A6117" w:rsidRPr="00D808C9" w:rsidRDefault="003A6117">
            <w:pPr>
              <w:pStyle w:val="B2"/>
              <w:ind w:left="0" w:firstLine="0"/>
              <w:rPr>
                <w:noProof/>
                <w:lang w:eastAsia="ko-KR"/>
              </w:rPr>
              <w:pPrChange w:id="80" w:author="ETRI" w:date="2023-02-10T11:14:00Z">
                <w:pPr>
                  <w:pStyle w:val="CRCoverPage"/>
                  <w:spacing w:after="0"/>
                  <w:ind w:left="100"/>
                </w:pPr>
              </w:pPrChange>
            </w:pPr>
          </w:p>
        </w:tc>
      </w:tr>
      <w:tr w:rsidR="001E41F3" w:rsidRPr="00C66399" w14:paraId="1F886379" w14:textId="77777777" w:rsidTr="00547111">
        <w:tc>
          <w:tcPr>
            <w:tcW w:w="2694" w:type="dxa"/>
            <w:gridSpan w:val="2"/>
            <w:tcBorders>
              <w:left w:val="single" w:sz="4" w:space="0" w:color="auto"/>
            </w:tcBorders>
          </w:tcPr>
          <w:p w14:paraId="4D989623" w14:textId="77777777" w:rsidR="001E41F3" w:rsidRPr="00C66399" w:rsidRDefault="001E41F3">
            <w:pPr>
              <w:pStyle w:val="CRCoverPage"/>
              <w:spacing w:after="0"/>
              <w:ind w:left="284"/>
              <w:rPr>
                <w:b/>
                <w:i/>
                <w:noProof/>
                <w:sz w:val="8"/>
                <w:szCs w:val="8"/>
              </w:rPr>
              <w:pPrChange w:id="81" w:author="Lenovo DK Athens" w:date="2023-02-08T10:41:00Z">
                <w:pPr>
                  <w:pStyle w:val="CRCoverPage"/>
                  <w:spacing w:after="0"/>
                </w:pPr>
              </w:pPrChange>
            </w:pPr>
          </w:p>
        </w:tc>
        <w:tc>
          <w:tcPr>
            <w:tcW w:w="6946" w:type="dxa"/>
            <w:gridSpan w:val="9"/>
            <w:tcBorders>
              <w:right w:val="single" w:sz="4" w:space="0" w:color="auto"/>
            </w:tcBorders>
          </w:tcPr>
          <w:p w14:paraId="71C4A204" w14:textId="77777777" w:rsidR="001E41F3" w:rsidRPr="00C66399" w:rsidRDefault="001E41F3">
            <w:pPr>
              <w:pStyle w:val="CRCoverPage"/>
              <w:spacing w:after="0"/>
              <w:rPr>
                <w:noProof/>
                <w:sz w:val="8"/>
                <w:szCs w:val="8"/>
              </w:rPr>
            </w:pPr>
          </w:p>
        </w:tc>
      </w:tr>
      <w:tr w:rsidR="001E41F3" w:rsidRPr="00C66399" w14:paraId="678D7BF9" w14:textId="77777777" w:rsidTr="00547111">
        <w:tc>
          <w:tcPr>
            <w:tcW w:w="2694" w:type="dxa"/>
            <w:gridSpan w:val="2"/>
            <w:tcBorders>
              <w:left w:val="single" w:sz="4" w:space="0" w:color="auto"/>
              <w:bottom w:val="single" w:sz="4" w:space="0" w:color="auto"/>
            </w:tcBorders>
          </w:tcPr>
          <w:p w14:paraId="4E5CE1B6" w14:textId="77777777" w:rsidR="001E41F3" w:rsidRPr="00C66399" w:rsidRDefault="001E41F3">
            <w:pPr>
              <w:pStyle w:val="CRCoverPage"/>
              <w:tabs>
                <w:tab w:val="right" w:pos="2184"/>
              </w:tabs>
              <w:spacing w:after="0"/>
              <w:rPr>
                <w:b/>
                <w:i/>
                <w:noProof/>
              </w:rPr>
            </w:pPr>
            <w:r w:rsidRPr="00C6639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8C74A8" w:rsidR="001E41F3" w:rsidRPr="00C66399" w:rsidRDefault="002B3593">
            <w:pPr>
              <w:pStyle w:val="CRCoverPage"/>
              <w:spacing w:after="0"/>
              <w:ind w:left="100"/>
              <w:rPr>
                <w:noProof/>
              </w:rPr>
            </w:pPr>
            <w:r w:rsidRPr="00C66399">
              <w:rPr>
                <w:noProof/>
              </w:rPr>
              <w:t>Rel-1</w:t>
            </w:r>
            <w:r w:rsidR="005E3671" w:rsidRPr="00C66399">
              <w:rPr>
                <w:noProof/>
              </w:rPr>
              <w:t>8</w:t>
            </w:r>
            <w:r w:rsidRPr="00C66399">
              <w:rPr>
                <w:noProof/>
              </w:rPr>
              <w:t xml:space="preserve"> TR conclusion</w:t>
            </w:r>
            <w:r w:rsidR="005E3671" w:rsidRPr="00C66399">
              <w:rPr>
                <w:noProof/>
              </w:rPr>
              <w:t xml:space="preserve"> for key issue #</w:t>
            </w:r>
            <w:r w:rsidR="005037F7" w:rsidRPr="00C66399">
              <w:rPr>
                <w:noProof/>
              </w:rPr>
              <w:t>1</w:t>
            </w:r>
            <w:r w:rsidR="00D47B1D" w:rsidRPr="00C66399">
              <w:rPr>
                <w:noProof/>
              </w:rPr>
              <w:t xml:space="preserve"> </w:t>
            </w:r>
            <w:r w:rsidRPr="00C66399">
              <w:rPr>
                <w:noProof/>
              </w:rPr>
              <w:t>is not implemented.</w:t>
            </w:r>
          </w:p>
        </w:tc>
      </w:tr>
      <w:tr w:rsidR="001E41F3" w:rsidRPr="00C66399" w14:paraId="034AF533" w14:textId="77777777" w:rsidTr="00547111">
        <w:tc>
          <w:tcPr>
            <w:tcW w:w="2694" w:type="dxa"/>
            <w:gridSpan w:val="2"/>
          </w:tcPr>
          <w:p w14:paraId="39D9EB5B" w14:textId="77777777" w:rsidR="001E41F3" w:rsidRPr="00C66399" w:rsidRDefault="001E41F3">
            <w:pPr>
              <w:pStyle w:val="CRCoverPage"/>
              <w:spacing w:after="0"/>
              <w:rPr>
                <w:b/>
                <w:i/>
                <w:noProof/>
                <w:sz w:val="8"/>
                <w:szCs w:val="8"/>
              </w:rPr>
            </w:pPr>
          </w:p>
        </w:tc>
        <w:tc>
          <w:tcPr>
            <w:tcW w:w="6946" w:type="dxa"/>
            <w:gridSpan w:val="9"/>
          </w:tcPr>
          <w:p w14:paraId="7826CB1C" w14:textId="77777777" w:rsidR="001E41F3" w:rsidRPr="00C66399" w:rsidRDefault="001E41F3">
            <w:pPr>
              <w:pStyle w:val="CRCoverPage"/>
              <w:spacing w:after="0"/>
              <w:rPr>
                <w:noProof/>
                <w:sz w:val="8"/>
                <w:szCs w:val="8"/>
              </w:rPr>
            </w:pPr>
          </w:p>
        </w:tc>
      </w:tr>
      <w:tr w:rsidR="001E41F3" w:rsidRPr="00C66399" w14:paraId="6A17D7AC" w14:textId="77777777" w:rsidTr="00547111">
        <w:tc>
          <w:tcPr>
            <w:tcW w:w="2694" w:type="dxa"/>
            <w:gridSpan w:val="2"/>
            <w:tcBorders>
              <w:top w:val="single" w:sz="4" w:space="0" w:color="auto"/>
              <w:left w:val="single" w:sz="4" w:space="0" w:color="auto"/>
            </w:tcBorders>
          </w:tcPr>
          <w:p w14:paraId="6DAD5B19" w14:textId="77777777" w:rsidR="001E41F3" w:rsidRPr="00C66399" w:rsidRDefault="001E41F3">
            <w:pPr>
              <w:pStyle w:val="CRCoverPage"/>
              <w:tabs>
                <w:tab w:val="right" w:pos="2184"/>
              </w:tabs>
              <w:spacing w:after="0"/>
              <w:rPr>
                <w:b/>
                <w:i/>
                <w:noProof/>
              </w:rPr>
            </w:pPr>
            <w:r w:rsidRPr="00C6639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41B492" w:rsidR="001E41F3" w:rsidRPr="00C66399" w:rsidRDefault="00F20629">
            <w:pPr>
              <w:pStyle w:val="CRCoverPage"/>
              <w:spacing w:after="0"/>
              <w:ind w:left="100"/>
              <w:rPr>
                <w:noProof/>
              </w:rPr>
            </w:pPr>
            <w:r w:rsidRPr="00C66399">
              <w:rPr>
                <w:noProof/>
              </w:rPr>
              <w:t>6.</w:t>
            </w:r>
            <w:r w:rsidR="003E46E2" w:rsidRPr="00C66399">
              <w:rPr>
                <w:noProof/>
              </w:rPr>
              <w:t>1.1.1</w:t>
            </w:r>
            <w:r w:rsidR="00120EC1" w:rsidRPr="00C66399">
              <w:rPr>
                <w:noProof/>
              </w:rPr>
              <w:t>, 6.</w:t>
            </w:r>
            <w:r w:rsidR="003E46E2" w:rsidRPr="00C66399">
              <w:rPr>
                <w:noProof/>
              </w:rPr>
              <w:t xml:space="preserve">1.1.2, </w:t>
            </w:r>
            <w:ins w:id="82" w:author="ETRI-rev2" w:date="2023-02-09T13:42:00Z">
              <w:del w:id="83" w:author="ETRI-rev3" w:date="2023-02-22T11:04:00Z">
                <w:r w:rsidR="00542BFB" w:rsidRPr="00C66399" w:rsidDel="00CC1763">
                  <w:rPr>
                    <w:noProof/>
                  </w:rPr>
                  <w:delText>6.1.2.1, 6.1.2,2,</w:delText>
                </w:r>
              </w:del>
              <w:r w:rsidR="00542BFB" w:rsidRPr="00C66399">
                <w:rPr>
                  <w:noProof/>
                </w:rPr>
                <w:t xml:space="preserve"> </w:t>
              </w:r>
            </w:ins>
            <w:r w:rsidR="003E46E2" w:rsidRPr="00C66399">
              <w:rPr>
                <w:noProof/>
              </w:rPr>
              <w:t>6.1.3, 7.2.2</w:t>
            </w:r>
            <w:ins w:id="84" w:author="ETRI-rev2" w:date="2023-02-09T11:19:00Z">
              <w:del w:id="85" w:author="ETRI-rev3" w:date="2023-02-22T11:04:00Z">
                <w:r w:rsidR="00CC5214" w:rsidRPr="00C66399" w:rsidDel="00CC1763">
                  <w:rPr>
                    <w:noProof/>
                  </w:rPr>
                  <w:delText>, 7.3.2</w:delText>
                </w:r>
              </w:del>
            </w:ins>
          </w:p>
        </w:tc>
      </w:tr>
      <w:tr w:rsidR="001E41F3" w:rsidRPr="00C66399" w14:paraId="56E1E6C3" w14:textId="77777777" w:rsidTr="00547111">
        <w:tc>
          <w:tcPr>
            <w:tcW w:w="2694" w:type="dxa"/>
            <w:gridSpan w:val="2"/>
            <w:tcBorders>
              <w:left w:val="single" w:sz="4" w:space="0" w:color="auto"/>
            </w:tcBorders>
          </w:tcPr>
          <w:p w14:paraId="2FB9DE77" w14:textId="77777777" w:rsidR="001E41F3" w:rsidRPr="00C6639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66399" w:rsidRDefault="001E41F3">
            <w:pPr>
              <w:pStyle w:val="CRCoverPage"/>
              <w:spacing w:after="0"/>
              <w:rPr>
                <w:noProof/>
                <w:sz w:val="8"/>
                <w:szCs w:val="8"/>
              </w:rPr>
            </w:pPr>
          </w:p>
        </w:tc>
      </w:tr>
      <w:tr w:rsidR="001E41F3" w:rsidRPr="00C66399" w14:paraId="76F95A8B" w14:textId="77777777" w:rsidTr="00547111">
        <w:tc>
          <w:tcPr>
            <w:tcW w:w="2694" w:type="dxa"/>
            <w:gridSpan w:val="2"/>
            <w:tcBorders>
              <w:left w:val="single" w:sz="4" w:space="0" w:color="auto"/>
            </w:tcBorders>
          </w:tcPr>
          <w:p w14:paraId="335EAB52" w14:textId="77777777" w:rsidR="001E41F3" w:rsidRPr="00C6639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66399" w:rsidRDefault="001E41F3">
            <w:pPr>
              <w:pStyle w:val="CRCoverPage"/>
              <w:spacing w:after="0"/>
              <w:jc w:val="center"/>
              <w:rPr>
                <w:b/>
                <w:caps/>
                <w:noProof/>
              </w:rPr>
            </w:pPr>
            <w:r w:rsidRPr="00C663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66399" w:rsidRDefault="001E41F3">
            <w:pPr>
              <w:pStyle w:val="CRCoverPage"/>
              <w:spacing w:after="0"/>
              <w:jc w:val="center"/>
              <w:rPr>
                <w:b/>
                <w:caps/>
                <w:noProof/>
              </w:rPr>
            </w:pPr>
            <w:r w:rsidRPr="00C66399">
              <w:rPr>
                <w:b/>
                <w:caps/>
                <w:noProof/>
              </w:rPr>
              <w:t>N</w:t>
            </w:r>
          </w:p>
        </w:tc>
        <w:tc>
          <w:tcPr>
            <w:tcW w:w="2977" w:type="dxa"/>
            <w:gridSpan w:val="4"/>
          </w:tcPr>
          <w:p w14:paraId="304CCBCB" w14:textId="77777777" w:rsidR="001E41F3" w:rsidRPr="00C6639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66399" w:rsidRDefault="001E41F3">
            <w:pPr>
              <w:pStyle w:val="CRCoverPage"/>
              <w:spacing w:after="0"/>
              <w:ind w:left="99"/>
              <w:rPr>
                <w:noProof/>
              </w:rPr>
            </w:pPr>
          </w:p>
        </w:tc>
      </w:tr>
      <w:tr w:rsidR="001E41F3" w:rsidRPr="00C66399" w14:paraId="34ACE2EB" w14:textId="77777777" w:rsidTr="00547111">
        <w:tc>
          <w:tcPr>
            <w:tcW w:w="2694" w:type="dxa"/>
            <w:gridSpan w:val="2"/>
            <w:tcBorders>
              <w:left w:val="single" w:sz="4" w:space="0" w:color="auto"/>
            </w:tcBorders>
          </w:tcPr>
          <w:p w14:paraId="571382F3" w14:textId="77777777" w:rsidR="001E41F3" w:rsidRPr="00C66399" w:rsidRDefault="001E41F3">
            <w:pPr>
              <w:pStyle w:val="CRCoverPage"/>
              <w:tabs>
                <w:tab w:val="right" w:pos="2184"/>
              </w:tabs>
              <w:spacing w:after="0"/>
              <w:rPr>
                <w:b/>
                <w:i/>
                <w:noProof/>
              </w:rPr>
            </w:pPr>
            <w:r w:rsidRPr="00C663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663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Pr="00C66399" w:rsidRDefault="00704F74">
            <w:pPr>
              <w:pStyle w:val="CRCoverPage"/>
              <w:spacing w:after="0"/>
              <w:jc w:val="center"/>
              <w:rPr>
                <w:b/>
                <w:caps/>
                <w:noProof/>
              </w:rPr>
            </w:pPr>
            <w:r w:rsidRPr="00C66399">
              <w:rPr>
                <w:b/>
                <w:caps/>
                <w:noProof/>
              </w:rPr>
              <w:t>X</w:t>
            </w:r>
          </w:p>
        </w:tc>
        <w:tc>
          <w:tcPr>
            <w:tcW w:w="2977" w:type="dxa"/>
            <w:gridSpan w:val="4"/>
          </w:tcPr>
          <w:p w14:paraId="7DB274D8" w14:textId="77777777" w:rsidR="001E41F3" w:rsidRPr="00C66399" w:rsidRDefault="001E41F3">
            <w:pPr>
              <w:pStyle w:val="CRCoverPage"/>
              <w:tabs>
                <w:tab w:val="right" w:pos="2893"/>
              </w:tabs>
              <w:spacing w:after="0"/>
              <w:rPr>
                <w:noProof/>
              </w:rPr>
            </w:pPr>
            <w:r w:rsidRPr="00C66399">
              <w:rPr>
                <w:noProof/>
              </w:rPr>
              <w:t xml:space="preserve"> Other core specifications</w:t>
            </w:r>
            <w:r w:rsidRPr="00C66399">
              <w:rPr>
                <w:noProof/>
              </w:rPr>
              <w:tab/>
            </w:r>
          </w:p>
        </w:tc>
        <w:tc>
          <w:tcPr>
            <w:tcW w:w="3401" w:type="dxa"/>
            <w:gridSpan w:val="3"/>
            <w:tcBorders>
              <w:right w:val="single" w:sz="4" w:space="0" w:color="auto"/>
            </w:tcBorders>
            <w:shd w:val="pct30" w:color="FFFF00" w:fill="auto"/>
          </w:tcPr>
          <w:p w14:paraId="42398B96" w14:textId="77777777" w:rsidR="001E41F3" w:rsidRPr="00C66399" w:rsidRDefault="00145D43">
            <w:pPr>
              <w:pStyle w:val="CRCoverPage"/>
              <w:spacing w:after="0"/>
              <w:ind w:left="99"/>
              <w:rPr>
                <w:noProof/>
              </w:rPr>
            </w:pPr>
            <w:r w:rsidRPr="00C66399">
              <w:rPr>
                <w:noProof/>
              </w:rPr>
              <w:t xml:space="preserve">TS/TR ... CR ... </w:t>
            </w:r>
          </w:p>
        </w:tc>
      </w:tr>
      <w:tr w:rsidR="001E41F3" w:rsidRPr="00C66399" w14:paraId="446DDBAC" w14:textId="77777777" w:rsidTr="00547111">
        <w:tc>
          <w:tcPr>
            <w:tcW w:w="2694" w:type="dxa"/>
            <w:gridSpan w:val="2"/>
            <w:tcBorders>
              <w:left w:val="single" w:sz="4" w:space="0" w:color="auto"/>
            </w:tcBorders>
          </w:tcPr>
          <w:p w14:paraId="678A1AA6" w14:textId="77777777" w:rsidR="001E41F3" w:rsidRPr="00C66399" w:rsidRDefault="001E41F3">
            <w:pPr>
              <w:pStyle w:val="CRCoverPage"/>
              <w:spacing w:after="0"/>
              <w:rPr>
                <w:b/>
                <w:i/>
                <w:noProof/>
              </w:rPr>
            </w:pPr>
            <w:r w:rsidRPr="00C663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663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Pr="00C66399" w:rsidRDefault="00704F74">
            <w:pPr>
              <w:pStyle w:val="CRCoverPage"/>
              <w:spacing w:after="0"/>
              <w:jc w:val="center"/>
              <w:rPr>
                <w:b/>
                <w:caps/>
                <w:noProof/>
              </w:rPr>
            </w:pPr>
            <w:r w:rsidRPr="00C66399">
              <w:rPr>
                <w:b/>
                <w:caps/>
                <w:noProof/>
              </w:rPr>
              <w:t>X</w:t>
            </w:r>
          </w:p>
        </w:tc>
        <w:tc>
          <w:tcPr>
            <w:tcW w:w="2977" w:type="dxa"/>
            <w:gridSpan w:val="4"/>
          </w:tcPr>
          <w:p w14:paraId="1A4306D9" w14:textId="77777777" w:rsidR="001E41F3" w:rsidRPr="00C66399" w:rsidRDefault="001E41F3">
            <w:pPr>
              <w:pStyle w:val="CRCoverPage"/>
              <w:spacing w:after="0"/>
              <w:rPr>
                <w:noProof/>
              </w:rPr>
            </w:pPr>
            <w:r w:rsidRPr="00C6639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66399" w:rsidRDefault="00145D43">
            <w:pPr>
              <w:pStyle w:val="CRCoverPage"/>
              <w:spacing w:after="0"/>
              <w:ind w:left="99"/>
              <w:rPr>
                <w:noProof/>
              </w:rPr>
            </w:pPr>
            <w:r w:rsidRPr="00C66399">
              <w:rPr>
                <w:noProof/>
              </w:rPr>
              <w:t xml:space="preserve">TS/TR ... CR ... </w:t>
            </w:r>
          </w:p>
        </w:tc>
      </w:tr>
      <w:tr w:rsidR="001E41F3" w:rsidRPr="00C66399" w14:paraId="55C714D2" w14:textId="77777777" w:rsidTr="00547111">
        <w:tc>
          <w:tcPr>
            <w:tcW w:w="2694" w:type="dxa"/>
            <w:gridSpan w:val="2"/>
            <w:tcBorders>
              <w:left w:val="single" w:sz="4" w:space="0" w:color="auto"/>
            </w:tcBorders>
          </w:tcPr>
          <w:p w14:paraId="45913E62" w14:textId="77777777" w:rsidR="001E41F3" w:rsidRPr="00C66399" w:rsidRDefault="00145D43">
            <w:pPr>
              <w:pStyle w:val="CRCoverPage"/>
              <w:spacing w:after="0"/>
              <w:rPr>
                <w:b/>
                <w:i/>
                <w:noProof/>
              </w:rPr>
            </w:pPr>
            <w:r w:rsidRPr="00C66399">
              <w:rPr>
                <w:b/>
                <w:i/>
                <w:noProof/>
              </w:rPr>
              <w:t xml:space="preserve">(show </w:t>
            </w:r>
            <w:r w:rsidR="00592D74" w:rsidRPr="00C66399">
              <w:rPr>
                <w:b/>
                <w:i/>
                <w:noProof/>
              </w:rPr>
              <w:t xml:space="preserve">related </w:t>
            </w:r>
            <w:r w:rsidRPr="00C66399">
              <w:rPr>
                <w:b/>
                <w:i/>
                <w:noProof/>
              </w:rPr>
              <w:t>CR</w:t>
            </w:r>
            <w:r w:rsidR="00592D74" w:rsidRPr="00C66399">
              <w:rPr>
                <w:b/>
                <w:i/>
                <w:noProof/>
              </w:rPr>
              <w:t>s</w:t>
            </w:r>
            <w:r w:rsidRPr="00C6639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663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Pr="00C66399" w:rsidRDefault="00704F74">
            <w:pPr>
              <w:pStyle w:val="CRCoverPage"/>
              <w:spacing w:after="0"/>
              <w:jc w:val="center"/>
              <w:rPr>
                <w:b/>
                <w:caps/>
                <w:noProof/>
              </w:rPr>
            </w:pPr>
            <w:r w:rsidRPr="00C66399">
              <w:rPr>
                <w:b/>
                <w:caps/>
                <w:noProof/>
              </w:rPr>
              <w:t>X</w:t>
            </w:r>
          </w:p>
        </w:tc>
        <w:tc>
          <w:tcPr>
            <w:tcW w:w="2977" w:type="dxa"/>
            <w:gridSpan w:val="4"/>
          </w:tcPr>
          <w:p w14:paraId="1B4FF921" w14:textId="77777777" w:rsidR="001E41F3" w:rsidRPr="00C66399" w:rsidRDefault="001E41F3">
            <w:pPr>
              <w:pStyle w:val="CRCoverPage"/>
              <w:spacing w:after="0"/>
              <w:rPr>
                <w:noProof/>
              </w:rPr>
            </w:pPr>
            <w:r w:rsidRPr="00C6639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66399" w:rsidRDefault="00145D43">
            <w:pPr>
              <w:pStyle w:val="CRCoverPage"/>
              <w:spacing w:after="0"/>
              <w:ind w:left="99"/>
              <w:rPr>
                <w:noProof/>
              </w:rPr>
            </w:pPr>
            <w:r w:rsidRPr="00C66399">
              <w:rPr>
                <w:noProof/>
              </w:rPr>
              <w:t>TS</w:t>
            </w:r>
            <w:r w:rsidR="000A6394" w:rsidRPr="00C66399">
              <w:rPr>
                <w:noProof/>
              </w:rPr>
              <w:t xml:space="preserve">/TR ... CR ... </w:t>
            </w:r>
          </w:p>
        </w:tc>
      </w:tr>
      <w:tr w:rsidR="001E41F3" w:rsidRPr="00C66399" w14:paraId="60DF82CC" w14:textId="77777777" w:rsidTr="008863B9">
        <w:tc>
          <w:tcPr>
            <w:tcW w:w="2694" w:type="dxa"/>
            <w:gridSpan w:val="2"/>
            <w:tcBorders>
              <w:left w:val="single" w:sz="4" w:space="0" w:color="auto"/>
            </w:tcBorders>
          </w:tcPr>
          <w:p w14:paraId="517696CD" w14:textId="77777777" w:rsidR="001E41F3" w:rsidRPr="00C6639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66399" w:rsidRDefault="001E41F3">
            <w:pPr>
              <w:pStyle w:val="CRCoverPage"/>
              <w:spacing w:after="0"/>
              <w:rPr>
                <w:noProof/>
              </w:rPr>
            </w:pPr>
          </w:p>
        </w:tc>
      </w:tr>
      <w:tr w:rsidR="001E41F3" w:rsidRPr="00C66399" w14:paraId="556B87B6" w14:textId="77777777" w:rsidTr="008863B9">
        <w:tc>
          <w:tcPr>
            <w:tcW w:w="2694" w:type="dxa"/>
            <w:gridSpan w:val="2"/>
            <w:tcBorders>
              <w:left w:val="single" w:sz="4" w:space="0" w:color="auto"/>
              <w:bottom w:val="single" w:sz="4" w:space="0" w:color="auto"/>
            </w:tcBorders>
          </w:tcPr>
          <w:p w14:paraId="79A9C411" w14:textId="77777777" w:rsidR="001E41F3" w:rsidRPr="00C66399" w:rsidRDefault="001E41F3">
            <w:pPr>
              <w:pStyle w:val="CRCoverPage"/>
              <w:tabs>
                <w:tab w:val="right" w:pos="2184"/>
              </w:tabs>
              <w:spacing w:after="0"/>
              <w:rPr>
                <w:b/>
                <w:i/>
                <w:noProof/>
              </w:rPr>
            </w:pPr>
            <w:r w:rsidRPr="00C6639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778828" w:rsidR="001E41F3" w:rsidRPr="00C66399" w:rsidRDefault="001E41F3">
            <w:pPr>
              <w:pStyle w:val="CRCoverPage"/>
              <w:spacing w:after="0"/>
              <w:ind w:left="100"/>
              <w:rPr>
                <w:noProof/>
              </w:rPr>
            </w:pPr>
          </w:p>
        </w:tc>
      </w:tr>
      <w:tr w:rsidR="008863B9" w:rsidRPr="00C66399" w14:paraId="45BFE792" w14:textId="77777777" w:rsidTr="008863B9">
        <w:tc>
          <w:tcPr>
            <w:tcW w:w="2694" w:type="dxa"/>
            <w:gridSpan w:val="2"/>
            <w:tcBorders>
              <w:top w:val="single" w:sz="4" w:space="0" w:color="auto"/>
              <w:bottom w:val="single" w:sz="4" w:space="0" w:color="auto"/>
            </w:tcBorders>
          </w:tcPr>
          <w:p w14:paraId="194242DD" w14:textId="77777777" w:rsidR="008863B9" w:rsidRPr="00C6639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66399" w:rsidRDefault="008863B9">
            <w:pPr>
              <w:pStyle w:val="CRCoverPage"/>
              <w:spacing w:after="0"/>
              <w:ind w:left="100"/>
              <w:rPr>
                <w:noProof/>
                <w:sz w:val="8"/>
                <w:szCs w:val="8"/>
              </w:rPr>
            </w:pPr>
          </w:p>
        </w:tc>
      </w:tr>
      <w:tr w:rsidR="008863B9" w:rsidRPr="00C663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A049FBB" w:rsidR="008863B9" w:rsidRPr="00C66399" w:rsidRDefault="008863B9">
            <w:pPr>
              <w:pStyle w:val="CRCoverPage"/>
              <w:tabs>
                <w:tab w:val="right" w:pos="2184"/>
              </w:tabs>
              <w:spacing w:after="0"/>
              <w:rPr>
                <w:b/>
                <w:i/>
                <w:noProof/>
              </w:rPr>
            </w:pPr>
            <w:r w:rsidRPr="00C6639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66399" w:rsidRDefault="008863B9">
            <w:pPr>
              <w:pStyle w:val="CRCoverPage"/>
              <w:spacing w:after="0"/>
              <w:ind w:left="100"/>
              <w:rPr>
                <w:noProof/>
              </w:rPr>
            </w:pPr>
          </w:p>
        </w:tc>
      </w:tr>
    </w:tbl>
    <w:p w14:paraId="17759814" w14:textId="77777777" w:rsidR="001E41F3" w:rsidRPr="00C66399" w:rsidRDefault="001E41F3">
      <w:pPr>
        <w:pStyle w:val="CRCoverPage"/>
        <w:spacing w:after="0"/>
        <w:rPr>
          <w:noProof/>
          <w:sz w:val="8"/>
          <w:szCs w:val="8"/>
        </w:rPr>
      </w:pPr>
    </w:p>
    <w:p w14:paraId="1557EA72" w14:textId="77777777" w:rsidR="001E41F3" w:rsidRPr="00C66399" w:rsidRDefault="001E41F3">
      <w:pPr>
        <w:rPr>
          <w:noProof/>
        </w:rPr>
      </w:pPr>
    </w:p>
    <w:p w14:paraId="0E0B2A50" w14:textId="77777777" w:rsidR="00704F74" w:rsidRPr="00C66399" w:rsidRDefault="00704F74" w:rsidP="00704F74">
      <w:pPr>
        <w:rPr>
          <w:noProof/>
        </w:rPr>
        <w:sectPr w:rsidR="00704F74" w:rsidRPr="00C66399">
          <w:headerReference w:type="even" r:id="rId9"/>
          <w:footnotePr>
            <w:numRestart w:val="eachSect"/>
          </w:footnotePr>
          <w:pgSz w:w="11907" w:h="16840" w:code="9"/>
          <w:pgMar w:top="1418" w:right="1134" w:bottom="1134" w:left="1134" w:header="680" w:footer="567" w:gutter="0"/>
          <w:cols w:space="720"/>
        </w:sectPr>
      </w:pPr>
    </w:p>
    <w:p w14:paraId="5D62EABF" w14:textId="4B00E410" w:rsidR="00704F74" w:rsidRPr="00C66399" w:rsidRDefault="00704F74" w:rsidP="00704F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66399">
        <w:rPr>
          <w:rFonts w:ascii="Arial" w:hAnsi="Arial" w:cs="Arial"/>
          <w:color w:val="FF0000"/>
          <w:sz w:val="28"/>
          <w:szCs w:val="28"/>
          <w:lang w:val="en-US"/>
        </w:rPr>
        <w:lastRenderedPageBreak/>
        <w:t>* * * *</w:t>
      </w:r>
      <w:r w:rsidR="00EF7763" w:rsidRPr="00C66399">
        <w:rPr>
          <w:rFonts w:ascii="Arial" w:hAnsi="Arial" w:cs="Arial"/>
          <w:color w:val="FF0000"/>
          <w:sz w:val="28"/>
          <w:szCs w:val="28"/>
          <w:lang w:val="en-US"/>
        </w:rPr>
        <w:t xml:space="preserve"> The</w:t>
      </w:r>
      <w:r w:rsidRPr="00C66399">
        <w:rPr>
          <w:rFonts w:ascii="Arial" w:hAnsi="Arial" w:cs="Arial"/>
          <w:color w:val="FF0000"/>
          <w:sz w:val="28"/>
          <w:szCs w:val="28"/>
          <w:lang w:val="en-US"/>
        </w:rPr>
        <w:t xml:space="preserve"> </w:t>
      </w:r>
      <w:r w:rsidR="00EF7763" w:rsidRPr="00C66399">
        <w:rPr>
          <w:rFonts w:ascii="Arial" w:hAnsi="Arial" w:cs="Arial"/>
          <w:color w:val="FF0000"/>
          <w:sz w:val="28"/>
          <w:szCs w:val="28"/>
          <w:lang w:val="en-US" w:eastAsia="zh-CN"/>
        </w:rPr>
        <w:t>1</w:t>
      </w:r>
      <w:r w:rsidRPr="00C66399">
        <w:rPr>
          <w:rFonts w:ascii="Arial" w:hAnsi="Arial" w:cs="Arial"/>
          <w:color w:val="FF0000"/>
          <w:sz w:val="28"/>
          <w:szCs w:val="28"/>
          <w:vertAlign w:val="superscript"/>
          <w:lang w:val="en-US" w:eastAsia="zh-CN"/>
          <w:rPrChange w:id="86" w:author="ETRI-rev3" w:date="2023-02-22T10:57:00Z">
            <w:rPr>
              <w:rFonts w:ascii="Arial" w:hAnsi="Arial" w:cs="Arial"/>
              <w:color w:val="FF0000"/>
              <w:sz w:val="28"/>
              <w:szCs w:val="28"/>
              <w:lang w:val="en-US" w:eastAsia="zh-CN"/>
            </w:rPr>
          </w:rPrChange>
        </w:rPr>
        <w:t>st</w:t>
      </w:r>
      <w:r w:rsidRPr="00C66399">
        <w:rPr>
          <w:rFonts w:ascii="Arial" w:hAnsi="Arial" w:cs="Arial"/>
          <w:color w:val="FF0000"/>
          <w:sz w:val="28"/>
          <w:szCs w:val="28"/>
          <w:lang w:val="en-US"/>
        </w:rPr>
        <w:t xml:space="preserve"> change * * * *</w:t>
      </w:r>
      <w:bookmarkStart w:id="87" w:name="_Toc517082226"/>
    </w:p>
    <w:p w14:paraId="6EA4780C" w14:textId="77777777" w:rsidR="00D671F8" w:rsidRPr="00C66399" w:rsidRDefault="00D671F8" w:rsidP="00D671F8">
      <w:pPr>
        <w:pStyle w:val="Heading4"/>
      </w:pPr>
      <w:bookmarkStart w:id="88" w:name="_Toc122419180"/>
      <w:bookmarkEnd w:id="87"/>
      <w:r w:rsidRPr="00C66399">
        <w:t>6.1.1.1</w:t>
      </w:r>
      <w:r w:rsidRPr="00C66399">
        <w:tab/>
        <w:t>Analytics subscribe/unsubscribe by NWDAF service consumer</w:t>
      </w:r>
      <w:bookmarkEnd w:id="88"/>
    </w:p>
    <w:p w14:paraId="369E63AA" w14:textId="77777777" w:rsidR="00D671F8" w:rsidRPr="00C66399" w:rsidRDefault="00D671F8" w:rsidP="00D671F8">
      <w:r w:rsidRPr="00C66399">
        <w:t>This procedure is used by any NWDAF service consumer (e.g. including NFs/OAM) to subscribe/unsubscribe at NWDAF to be notified on analytics information, using Nnwdaf_AnalyticsSubscription service defined in clause 7.2. This service is also used by an NWDAF service consumer to modify existing analytics subscription(s). Any entity can consume this service as defined in clause 7.2.</w:t>
      </w:r>
    </w:p>
    <w:bookmarkStart w:id="89" w:name="_MON_1609748713"/>
    <w:bookmarkEnd w:id="89"/>
    <w:p w14:paraId="75623B9C" w14:textId="77777777" w:rsidR="00D671F8" w:rsidRPr="00C66399" w:rsidRDefault="00D671F8" w:rsidP="00D671F8">
      <w:pPr>
        <w:pStyle w:val="TH"/>
      </w:pPr>
      <w:r w:rsidRPr="00D7720C">
        <w:rPr>
          <w:b w:val="0"/>
          <w:lang w:eastAsia="zh-CN"/>
        </w:rPr>
        <w:object w:dxaOrig="6303" w:dyaOrig="2560" w14:anchorId="0C53B4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4pt;height:126.4pt" o:ole="">
            <v:imagedata r:id="rId10" o:title=""/>
          </v:shape>
          <o:OLEObject Type="Embed" ProgID="Word.Picture.8" ShapeID="_x0000_i1025" DrawAspect="Content" ObjectID="_1738608264" r:id="rId11"/>
        </w:object>
      </w:r>
    </w:p>
    <w:p w14:paraId="5495BB1E" w14:textId="77777777" w:rsidR="00D671F8" w:rsidRPr="00C66399" w:rsidRDefault="00D671F8" w:rsidP="00D671F8">
      <w:pPr>
        <w:pStyle w:val="TF"/>
      </w:pPr>
      <w:r w:rsidRPr="00C66399">
        <w:t>Figure 6.1.1.1-1: Network data analytics Subscribe/unsubscribe</w:t>
      </w:r>
    </w:p>
    <w:p w14:paraId="0F385A06" w14:textId="42810B18" w:rsidR="00D671F8" w:rsidRPr="00C66399" w:rsidRDefault="00D671F8" w:rsidP="005B2052">
      <w:pPr>
        <w:pStyle w:val="B1"/>
        <w:rPr>
          <w:lang w:eastAsia="zh-CN"/>
        </w:rPr>
      </w:pPr>
      <w:r w:rsidRPr="00C66399">
        <w:rPr>
          <w:lang w:eastAsia="zh-CN"/>
        </w:rPr>
        <w:t>1.</w:t>
      </w:r>
      <w:r w:rsidRPr="00C66399">
        <w:rPr>
          <w:lang w:eastAsia="zh-CN"/>
        </w:rPr>
        <w:tab/>
        <w:t xml:space="preserve">The NWDAF service consumer subscribes to or cancels subscription to analytics information by invoking the </w:t>
      </w:r>
      <w:r w:rsidRPr="00C66399">
        <w:t>Nnwdaf_AnalyticsSubscription_Subscribe/ Nnwdaf_AnalyticsSubscription_Unsubscribe service operation</w:t>
      </w:r>
      <w:r w:rsidRPr="00C66399">
        <w:rPr>
          <w:lang w:eastAsia="zh-CN"/>
        </w:rPr>
        <w:t>. The parameters that can be provided by the NWDAF service consumer are listed in clause 6.1.3.</w:t>
      </w:r>
    </w:p>
    <w:p w14:paraId="7FE24FC6" w14:textId="77777777" w:rsidR="00D671F8" w:rsidRPr="00C66399" w:rsidRDefault="00D671F8" w:rsidP="00D671F8">
      <w:pPr>
        <w:pStyle w:val="B1"/>
        <w:rPr>
          <w:lang w:eastAsia="zh-CN"/>
        </w:rPr>
      </w:pPr>
      <w:r w:rsidRPr="00C66399">
        <w:tab/>
        <w:t>When a subscription to analytics information is received, the NWDAF determines whether triggering new data collection is needed.</w:t>
      </w:r>
    </w:p>
    <w:p w14:paraId="695E48E6" w14:textId="7313A034" w:rsidR="009A32E9" w:rsidRPr="00C66399" w:rsidDel="0051586E" w:rsidRDefault="00D671F8" w:rsidP="00732346">
      <w:pPr>
        <w:pStyle w:val="B1"/>
        <w:rPr>
          <w:del w:id="90" w:author="ETRI-rev" w:date="2023-01-09T17:13:00Z"/>
          <w:rFonts w:eastAsia="SimSun"/>
          <w:lang w:eastAsia="zh-CN"/>
          <w:rPrChange w:id="91" w:author="ETRI-rev3" w:date="2023-02-22T10:57:00Z">
            <w:rPr>
              <w:del w:id="92" w:author="ETRI-rev" w:date="2023-01-09T17:13:00Z"/>
              <w:rFonts w:eastAsia="SimSun"/>
              <w:lang w:eastAsia="ko-KR"/>
            </w:rPr>
          </w:rPrChange>
        </w:rPr>
      </w:pPr>
      <w:r w:rsidRPr="00C66399">
        <w:rPr>
          <w:lang w:eastAsia="zh-CN"/>
        </w:rPr>
        <w:tab/>
        <w:t>If the service invocation is for a subscription modification, the NF service consumer includes an identifier (Subscription Correlation ID) to be modified in the invocation of Nnwdaf_AnalyticsSubscription_Subscribe.</w:t>
      </w:r>
      <w:ins w:id="93" w:author="ETRI-rev" w:date="2023-01-09T17:19:00Z">
        <w:r w:rsidR="0051586E" w:rsidRPr="00C66399">
          <w:rPr>
            <w:lang w:eastAsia="zh-CN"/>
          </w:rPr>
          <w:t xml:space="preserve"> In addition, </w:t>
        </w:r>
      </w:ins>
      <w:ins w:id="94" w:author="ETRI-r02" w:date="2023-01-18T09:36:00Z">
        <w:r w:rsidR="00F22615" w:rsidRPr="00C66399">
          <w:rPr>
            <w:lang w:eastAsia="ko-KR"/>
          </w:rPr>
          <w:t>if</w:t>
        </w:r>
      </w:ins>
      <w:ins w:id="95" w:author="ETRI-rev" w:date="2023-01-09T17:13:00Z">
        <w:r w:rsidR="0051586E" w:rsidRPr="00C66399">
          <w:rPr>
            <w:rFonts w:eastAsia="SimSun"/>
            <w:lang w:eastAsia="zh-CN"/>
          </w:rPr>
          <w:t xml:space="preserve"> the NWDAF service consumer </w:t>
        </w:r>
      </w:ins>
      <w:ins w:id="96" w:author="ETRI-r01" w:date="2023-01-17T10:21:00Z">
        <w:r w:rsidR="00CC2814" w:rsidRPr="00C66399">
          <w:rPr>
            <w:rFonts w:eastAsia="SimSun"/>
            <w:lang w:eastAsia="zh-CN"/>
          </w:rPr>
          <w:t xml:space="preserve">has </w:t>
        </w:r>
      </w:ins>
      <w:ins w:id="97" w:author="ETRI-rev" w:date="2023-01-09T17:13:00Z">
        <w:r w:rsidR="0051586E" w:rsidRPr="00C66399">
          <w:rPr>
            <w:rFonts w:eastAsia="SimSun"/>
            <w:lang w:eastAsia="zh-CN"/>
          </w:rPr>
          <w:t>take</w:t>
        </w:r>
      </w:ins>
      <w:ins w:id="98" w:author="ETRI-r01" w:date="2023-01-17T10:21:00Z">
        <w:r w:rsidR="00CC2814" w:rsidRPr="00C66399">
          <w:rPr>
            <w:rFonts w:eastAsia="SimSun"/>
            <w:lang w:eastAsia="zh-CN"/>
          </w:rPr>
          <w:t>n</w:t>
        </w:r>
      </w:ins>
      <w:ins w:id="99" w:author="ETRI-rev" w:date="2023-01-09T17:13:00Z">
        <w:del w:id="100" w:author="ETRI-r01" w:date="2023-01-17T10:21:00Z">
          <w:r w:rsidR="0051586E" w:rsidRPr="00C66399" w:rsidDel="00CC2814">
            <w:rPr>
              <w:rFonts w:eastAsia="SimSun"/>
              <w:lang w:eastAsia="zh-CN"/>
            </w:rPr>
            <w:delText>s</w:delText>
          </w:r>
        </w:del>
        <w:r w:rsidR="0051586E" w:rsidRPr="00C66399">
          <w:rPr>
            <w:rFonts w:eastAsia="SimSun"/>
            <w:lang w:eastAsia="zh-CN"/>
          </w:rPr>
          <w:t xml:space="preserve"> an action(s) influenced by the </w:t>
        </w:r>
      </w:ins>
      <w:ins w:id="101" w:author="ETRI-r01" w:date="2023-01-17T10:21:00Z">
        <w:r w:rsidR="00CC2814" w:rsidRPr="00C66399">
          <w:rPr>
            <w:rFonts w:eastAsia="SimSun"/>
            <w:lang w:eastAsia="zh-CN"/>
          </w:rPr>
          <w:t>previou</w:t>
        </w:r>
      </w:ins>
      <w:ins w:id="102" w:author="ETRI-r01" w:date="2023-01-17T13:32:00Z">
        <w:r w:rsidR="00C76E54" w:rsidRPr="00C66399">
          <w:rPr>
            <w:rFonts w:eastAsia="SimSun"/>
            <w:lang w:eastAsia="zh-CN"/>
          </w:rPr>
          <w:t>s</w:t>
        </w:r>
      </w:ins>
      <w:ins w:id="103" w:author="ETRI-r01" w:date="2023-01-17T10:21:00Z">
        <w:r w:rsidR="00CC2814" w:rsidRPr="00C66399">
          <w:rPr>
            <w:rFonts w:eastAsia="SimSun"/>
            <w:lang w:eastAsia="zh-CN"/>
          </w:rPr>
          <w:t xml:space="preserve">ly </w:t>
        </w:r>
      </w:ins>
      <w:ins w:id="104" w:author="ETRI-r01" w:date="2023-01-17T13:33:00Z">
        <w:r w:rsidR="00C76E54" w:rsidRPr="00C66399">
          <w:rPr>
            <w:rFonts w:eastAsia="SimSun"/>
            <w:lang w:eastAsia="zh-CN"/>
          </w:rPr>
          <w:t>received</w:t>
        </w:r>
      </w:ins>
      <w:ins w:id="105" w:author="ETRI-rev" w:date="2023-01-09T17:13:00Z">
        <w:r w:rsidR="0051586E" w:rsidRPr="00C66399">
          <w:rPr>
            <w:rFonts w:eastAsia="SimSun"/>
            <w:lang w:eastAsia="zh-CN"/>
          </w:rPr>
          <w:t xml:space="preserve"> analytics information</w:t>
        </w:r>
      </w:ins>
      <w:ins w:id="106" w:author="ETRI-rev" w:date="2023-01-09T17:14:00Z">
        <w:r w:rsidR="0051586E" w:rsidRPr="00C66399">
          <w:rPr>
            <w:rFonts w:eastAsia="SimSun"/>
            <w:lang w:eastAsia="zh-CN"/>
          </w:rPr>
          <w:t xml:space="preserve"> at step 2</w:t>
        </w:r>
      </w:ins>
      <w:ins w:id="107" w:author="xiaobo2" w:date="2023-01-18T15:27:00Z">
        <w:r w:rsidR="00BE2965" w:rsidRPr="00C66399">
          <w:rPr>
            <w:rFonts w:eastAsia="SimSun"/>
            <w:lang w:eastAsia="zh-CN"/>
          </w:rPr>
          <w:t xml:space="preserve">, which </w:t>
        </w:r>
        <w:r w:rsidR="00923E64" w:rsidRPr="00C66399">
          <w:rPr>
            <w:rFonts w:eastAsia="SimSun"/>
            <w:lang w:eastAsia="zh-CN"/>
          </w:rPr>
          <w:t xml:space="preserve">may </w:t>
        </w:r>
      </w:ins>
      <w:ins w:id="108" w:author="xiaobo2" w:date="2023-01-18T15:56:00Z">
        <w:r w:rsidR="008462DC" w:rsidRPr="00C66399">
          <w:rPr>
            <w:rFonts w:eastAsia="SimSun"/>
            <w:lang w:eastAsia="zh-CN"/>
          </w:rPr>
          <w:t xml:space="preserve">or may not </w:t>
        </w:r>
      </w:ins>
      <w:ins w:id="109" w:author="xiaobo2" w:date="2023-01-18T15:27:00Z">
        <w:r w:rsidR="00923E64" w:rsidRPr="00C66399">
          <w:rPr>
            <w:rFonts w:eastAsia="SimSun"/>
            <w:lang w:eastAsia="zh-CN"/>
          </w:rPr>
          <w:t xml:space="preserve">affect </w:t>
        </w:r>
        <w:r w:rsidR="0020221C" w:rsidRPr="00C66399">
          <w:rPr>
            <w:rFonts w:eastAsia="SimSun"/>
            <w:lang w:eastAsia="zh-CN"/>
          </w:rPr>
          <w:t xml:space="preserve">the </w:t>
        </w:r>
        <w:r w:rsidR="00923E64" w:rsidRPr="00C66399">
          <w:rPr>
            <w:rFonts w:eastAsia="SimSun"/>
            <w:lang w:eastAsia="zh-CN"/>
          </w:rPr>
          <w:t>ground truth data</w:t>
        </w:r>
        <w:r w:rsidR="0020221C" w:rsidRPr="00C66399">
          <w:rPr>
            <w:rFonts w:eastAsia="SimSun"/>
            <w:lang w:eastAsia="zh-CN"/>
          </w:rPr>
          <w:t xml:space="preserve"> </w:t>
        </w:r>
      </w:ins>
      <w:ins w:id="110" w:author="xiaobo2" w:date="2023-01-18T15:30:00Z">
        <w:r w:rsidR="00310516" w:rsidRPr="00C66399">
          <w:rPr>
            <w:rFonts w:eastAsia="SimSun"/>
            <w:lang w:eastAsia="zh-CN"/>
          </w:rPr>
          <w:t xml:space="preserve">corresponding to </w:t>
        </w:r>
      </w:ins>
      <w:ins w:id="111" w:author="ETRI-rev2" w:date="2023-02-09T13:25:00Z">
        <w:r w:rsidR="00540D2C" w:rsidRPr="00C66399">
          <w:rPr>
            <w:rFonts w:eastAsia="SimSun"/>
            <w:lang w:eastAsia="zh-CN"/>
          </w:rPr>
          <w:t>A</w:t>
        </w:r>
      </w:ins>
      <w:ins w:id="112" w:author="xiaobo2" w:date="2023-01-18T15:30:00Z">
        <w:del w:id="113" w:author="ETRI-rev2" w:date="2023-02-09T13:25:00Z">
          <w:r w:rsidR="00310516" w:rsidRPr="00C66399" w:rsidDel="00540D2C">
            <w:rPr>
              <w:rFonts w:eastAsia="SimSun"/>
              <w:lang w:eastAsia="zh-CN"/>
            </w:rPr>
            <w:delText>a</w:delText>
          </w:r>
        </w:del>
        <w:r w:rsidR="00310516" w:rsidRPr="00C66399">
          <w:rPr>
            <w:rFonts w:eastAsia="SimSun"/>
            <w:lang w:eastAsia="zh-CN"/>
          </w:rPr>
          <w:t>nalytic</w:t>
        </w:r>
      </w:ins>
      <w:ins w:id="114" w:author="ETRI-rev2" w:date="2023-02-09T13:23:00Z">
        <w:r w:rsidR="00540D2C" w:rsidRPr="00C66399">
          <w:rPr>
            <w:rFonts w:eastAsia="SimSun"/>
            <w:lang w:eastAsia="zh-CN"/>
          </w:rPr>
          <w:t>s</w:t>
        </w:r>
      </w:ins>
      <w:ins w:id="115" w:author="xiaobo2" w:date="2023-01-18T15:30:00Z">
        <w:r w:rsidR="00310516" w:rsidRPr="00C66399">
          <w:rPr>
            <w:rFonts w:eastAsia="SimSun"/>
            <w:lang w:eastAsia="zh-CN"/>
          </w:rPr>
          <w:t xml:space="preserve"> ID requested </w:t>
        </w:r>
      </w:ins>
      <w:ins w:id="116" w:author="xiaobo2" w:date="2023-01-18T15:27:00Z">
        <w:r w:rsidR="00923E64" w:rsidRPr="00C66399">
          <w:rPr>
            <w:rFonts w:eastAsia="SimSun"/>
            <w:lang w:eastAsia="zh-CN"/>
          </w:rPr>
          <w:t>at the time which the prediction refers to</w:t>
        </w:r>
      </w:ins>
      <w:ins w:id="117" w:author="ETRI-rev" w:date="2023-01-09T17:13:00Z">
        <w:r w:rsidR="0051586E" w:rsidRPr="00C66399">
          <w:rPr>
            <w:rFonts w:eastAsia="SimSun"/>
            <w:lang w:eastAsia="zh-CN"/>
          </w:rPr>
          <w:t>, the NWDAF service consumer may</w:t>
        </w:r>
      </w:ins>
      <w:ins w:id="118" w:author="ETRI-rev" w:date="2023-01-09T17:17:00Z">
        <w:r w:rsidR="0051586E" w:rsidRPr="00C66399">
          <w:rPr>
            <w:rFonts w:eastAsia="SimSun"/>
            <w:lang w:eastAsia="zh-CN"/>
          </w:rPr>
          <w:t xml:space="preserve"> include A</w:t>
        </w:r>
      </w:ins>
      <w:ins w:id="119" w:author="ETRI-r01" w:date="2023-01-17T10:35:00Z">
        <w:r w:rsidR="00E8589C" w:rsidRPr="00C66399">
          <w:rPr>
            <w:rFonts w:eastAsia="SimSun"/>
            <w:lang w:eastAsia="zh-CN"/>
          </w:rPr>
          <w:t>nalytics</w:t>
        </w:r>
      </w:ins>
      <w:ins w:id="120" w:author="ETRI-rev" w:date="2023-01-09T17:17:00Z">
        <w:r w:rsidR="0051586E" w:rsidRPr="00C66399">
          <w:rPr>
            <w:rFonts w:eastAsia="SimSun"/>
            <w:lang w:eastAsia="zh-CN"/>
          </w:rPr>
          <w:t xml:space="preserve"> feedback information in the invocation of </w:t>
        </w:r>
      </w:ins>
      <w:ins w:id="121" w:author="ETRI-rev" w:date="2023-01-09T17:19:00Z">
        <w:r w:rsidR="0051586E" w:rsidRPr="00C66399">
          <w:rPr>
            <w:rFonts w:eastAsia="SimSun"/>
            <w:lang w:eastAsia="zh-CN"/>
          </w:rPr>
          <w:t>Nnwdaf_AnalyticsSubscription_Subscribe</w:t>
        </w:r>
      </w:ins>
      <w:ins w:id="122" w:author="ETRI-rev" w:date="2023-01-09T17:13:00Z">
        <w:r w:rsidR="0051586E" w:rsidRPr="00C66399">
          <w:rPr>
            <w:rFonts w:eastAsia="SimSun"/>
            <w:lang w:eastAsia="zh-CN"/>
          </w:rPr>
          <w:t xml:space="preserve">. </w:t>
        </w:r>
      </w:ins>
    </w:p>
    <w:p w14:paraId="3BD5BBD8" w14:textId="48DAFE00" w:rsidR="00D671F8" w:rsidRPr="00C66399" w:rsidRDefault="00D671F8" w:rsidP="00D671F8">
      <w:pPr>
        <w:pStyle w:val="B1"/>
        <w:rPr>
          <w:ins w:id="123" w:author="ETRI-rev" w:date="2023-01-09T17:04:00Z"/>
          <w:lang w:eastAsia="zh-CN"/>
        </w:rPr>
      </w:pPr>
      <w:r w:rsidRPr="00C66399">
        <w:rPr>
          <w:lang w:eastAsia="zh-CN"/>
        </w:rPr>
        <w:t>2.</w:t>
      </w:r>
      <w:r w:rsidRPr="00C66399">
        <w:rPr>
          <w:lang w:eastAsia="zh-CN"/>
        </w:rPr>
        <w:tab/>
        <w:t>If NWDAF service consumer is subscribed to analytics information, the NWDAF notifies the NWDAF service consumer with the analytics information by invoking Nnwdaf_AnalyticsSubscription_Notify service operation, based on the request from the NWDAF service consumer, e.g. Analytics Reporting Parameters. If the NWDAF provides a Termination Request, then the consumer cancels subscription to analytics information by invoking the Nnwdaf_AnalyticsSubscription_Unsubscribe service operation.</w:t>
      </w:r>
    </w:p>
    <w:p w14:paraId="144F3007" w14:textId="124100E6" w:rsidR="009A32E9" w:rsidRPr="00C66399" w:rsidRDefault="009A32E9" w:rsidP="00D671F8">
      <w:pPr>
        <w:pStyle w:val="B1"/>
        <w:rPr>
          <w:ins w:id="124" w:author="xiaobo2" w:date="2023-01-18T15:26:00Z"/>
          <w:rFonts w:eastAsia="SimSun"/>
          <w:lang w:eastAsia="zh-CN"/>
        </w:rPr>
      </w:pPr>
      <w:ins w:id="125" w:author="ETRI-rev" w:date="2023-01-09T17:04:00Z">
        <w:r w:rsidRPr="00C66399">
          <w:rPr>
            <w:rFonts w:eastAsia="SimSun"/>
            <w:lang w:eastAsia="zh-CN"/>
          </w:rPr>
          <w:tab/>
          <w:t>When</w:t>
        </w:r>
      </w:ins>
      <w:ins w:id="126" w:author="ETRI-rev" w:date="2023-01-09T17:05:00Z">
        <w:r w:rsidRPr="00C66399">
          <w:rPr>
            <w:rFonts w:eastAsia="SimSun"/>
            <w:lang w:eastAsia="zh-CN"/>
          </w:rPr>
          <w:t xml:space="preserve"> </w:t>
        </w:r>
        <w:del w:id="127" w:author="xiaobo3" w:date="2023-02-08T17:47:00Z">
          <w:r w:rsidRPr="00C66399" w:rsidDel="005D0DDC">
            <w:rPr>
              <w:rFonts w:eastAsia="SimSun"/>
              <w:lang w:eastAsia="zh-CN"/>
            </w:rPr>
            <w:delText xml:space="preserve">the NWDAF </w:delText>
          </w:r>
        </w:del>
      </w:ins>
      <w:ins w:id="128" w:author="xiaobo2" w:date="2023-01-18T15:43:00Z">
        <w:del w:id="129" w:author="xiaobo3" w:date="2023-02-08T17:47:00Z">
          <w:r w:rsidR="00555E1D" w:rsidRPr="00C66399" w:rsidDel="005D0DDC">
            <w:rPr>
              <w:rFonts w:eastAsia="SimSun"/>
              <w:lang w:eastAsia="zh-CN"/>
            </w:rPr>
            <w:delText>computes/</w:delText>
          </w:r>
        </w:del>
        <w:r w:rsidR="00555E1D" w:rsidRPr="00C66399">
          <w:rPr>
            <w:rFonts w:eastAsia="SimSun"/>
            <w:lang w:eastAsia="zh-CN"/>
          </w:rPr>
          <w:t>calculat</w:t>
        </w:r>
        <w:del w:id="130" w:author="xiaobo3" w:date="2023-02-08T17:47:00Z">
          <w:r w:rsidR="00555E1D" w:rsidRPr="00C66399" w:rsidDel="005D0DDC">
            <w:rPr>
              <w:rFonts w:eastAsia="SimSun"/>
              <w:lang w:eastAsia="zh-CN"/>
            </w:rPr>
            <w:delText>es</w:delText>
          </w:r>
        </w:del>
      </w:ins>
      <w:ins w:id="131" w:author="xiaobo3" w:date="2023-02-08T17:47:00Z">
        <w:r w:rsidR="005D0DDC" w:rsidRPr="00C66399">
          <w:rPr>
            <w:rFonts w:eastAsia="SimSun"/>
            <w:lang w:eastAsia="zh-CN"/>
          </w:rPr>
          <w:t>ing</w:t>
        </w:r>
      </w:ins>
      <w:ins w:id="132" w:author="xiaobo2" w:date="2023-01-18T15:43:00Z">
        <w:r w:rsidR="00555E1D" w:rsidRPr="00C66399">
          <w:rPr>
            <w:rFonts w:eastAsia="SimSun"/>
            <w:lang w:eastAsia="zh-CN"/>
          </w:rPr>
          <w:t xml:space="preserve"> the analytics/ML model accuracy information</w:t>
        </w:r>
      </w:ins>
      <w:ins w:id="133" w:author="xiaobo2" w:date="2023-01-18T15:44:00Z">
        <w:r w:rsidR="00D358BE" w:rsidRPr="00C66399">
          <w:rPr>
            <w:lang w:eastAsia="ko-KR"/>
          </w:rPr>
          <w:t xml:space="preserve"> </w:t>
        </w:r>
        <w:r w:rsidR="002813B5" w:rsidRPr="00C66399">
          <w:rPr>
            <w:lang w:eastAsia="ko-KR"/>
          </w:rPr>
          <w:t xml:space="preserve">with the </w:t>
        </w:r>
      </w:ins>
      <w:ins w:id="134" w:author="ETRI-rev" w:date="2023-01-09T17:20:00Z">
        <w:r w:rsidR="0051586E" w:rsidRPr="00C66399">
          <w:rPr>
            <w:rFonts w:eastAsia="SimSun"/>
            <w:lang w:eastAsia="zh-CN"/>
          </w:rPr>
          <w:t>retrieved</w:t>
        </w:r>
      </w:ins>
      <w:ins w:id="135" w:author="ETRI-rev" w:date="2023-01-09T17:06:00Z">
        <w:r w:rsidRPr="00C66399">
          <w:rPr>
            <w:rFonts w:eastAsia="SimSun"/>
            <w:lang w:eastAsia="zh-CN"/>
          </w:rPr>
          <w:t xml:space="preserve"> A</w:t>
        </w:r>
      </w:ins>
      <w:ins w:id="136" w:author="ETRI-r01" w:date="2023-01-17T10:35:00Z">
        <w:r w:rsidR="00E8589C" w:rsidRPr="00C66399">
          <w:rPr>
            <w:rFonts w:eastAsia="SimSun"/>
            <w:lang w:eastAsia="zh-CN"/>
          </w:rPr>
          <w:t>nalytics</w:t>
        </w:r>
      </w:ins>
      <w:ins w:id="137" w:author="ETRI-rev" w:date="2023-01-09T17:06:00Z">
        <w:r w:rsidRPr="00C66399">
          <w:rPr>
            <w:rFonts w:eastAsia="SimSun"/>
            <w:lang w:eastAsia="zh-CN"/>
          </w:rPr>
          <w:t xml:space="preserve"> feedback information</w:t>
        </w:r>
      </w:ins>
      <w:ins w:id="138" w:author="ETRI-rev" w:date="2023-01-09T17:21:00Z">
        <w:r w:rsidR="0051586E" w:rsidRPr="00C66399">
          <w:rPr>
            <w:rFonts w:eastAsia="SimSun"/>
            <w:lang w:eastAsia="zh-CN"/>
          </w:rPr>
          <w:t xml:space="preserve">, </w:t>
        </w:r>
      </w:ins>
      <w:ins w:id="139" w:author="xiaobo2" w:date="2023-01-18T15:42:00Z">
        <w:r w:rsidR="00CC5FF8" w:rsidRPr="00C66399">
          <w:rPr>
            <w:rFonts w:eastAsia="SimSun"/>
            <w:lang w:eastAsia="zh-CN"/>
          </w:rPr>
          <w:t xml:space="preserve">in addition to </w:t>
        </w:r>
        <w:r w:rsidR="00CC5FF8" w:rsidRPr="00C66399">
          <w:rPr>
            <w:lang w:eastAsia="ko-KR"/>
          </w:rPr>
          <w:t>comparing predictions of ML model and its corresponding ground truth data</w:t>
        </w:r>
      </w:ins>
      <w:ins w:id="140" w:author="xiaobo2" w:date="2023-01-18T15:44:00Z">
        <w:r w:rsidR="00475C21" w:rsidRPr="00C66399">
          <w:rPr>
            <w:lang w:eastAsia="ko-KR"/>
          </w:rPr>
          <w:t xml:space="preserve">, </w:t>
        </w:r>
      </w:ins>
      <w:ins w:id="141" w:author="ETRI-rev" w:date="2023-01-09T17:21:00Z">
        <w:r w:rsidR="0051586E" w:rsidRPr="00C66399">
          <w:rPr>
            <w:rFonts w:eastAsia="SimSun"/>
            <w:lang w:eastAsia="zh-CN"/>
          </w:rPr>
          <w:t xml:space="preserve">the NWDAF may </w:t>
        </w:r>
      </w:ins>
      <w:ins w:id="142" w:author="xiaobo2" w:date="2023-01-18T15:38:00Z">
        <w:r w:rsidR="003A13D0" w:rsidRPr="00C66399">
          <w:rPr>
            <w:rFonts w:eastAsia="SimSun"/>
            <w:lang w:eastAsia="zh-CN"/>
          </w:rPr>
          <w:t xml:space="preserve">additionally </w:t>
        </w:r>
      </w:ins>
      <w:ins w:id="143" w:author="ETRI-r01" w:date="2023-01-17T11:13:00Z">
        <w:r w:rsidR="00C91685" w:rsidRPr="00C66399">
          <w:rPr>
            <w:rFonts w:eastAsia="SimSun"/>
            <w:lang w:eastAsia="zh-CN"/>
          </w:rPr>
          <w:t>determine</w:t>
        </w:r>
      </w:ins>
      <w:ins w:id="144" w:author="xiaobo2" w:date="2023-01-18T15:38:00Z">
        <w:r w:rsidR="009A5283" w:rsidRPr="00C66399">
          <w:rPr>
            <w:rFonts w:eastAsia="SimSun"/>
            <w:lang w:eastAsia="zh-CN"/>
          </w:rPr>
          <w:t>/take into account</w:t>
        </w:r>
      </w:ins>
      <w:ins w:id="145" w:author="ETRI-r01" w:date="2023-01-17T11:13:00Z">
        <w:r w:rsidR="00C91685" w:rsidRPr="00C66399">
          <w:rPr>
            <w:rFonts w:eastAsia="SimSun"/>
            <w:lang w:eastAsia="zh-CN"/>
          </w:rPr>
          <w:t xml:space="preserve"> whether the</w:t>
        </w:r>
      </w:ins>
      <w:ins w:id="146" w:author="ETRI-r01" w:date="2023-01-17T13:31:00Z">
        <w:r w:rsidR="00C76E54" w:rsidRPr="00C66399">
          <w:rPr>
            <w:rFonts w:eastAsia="SimSun"/>
            <w:lang w:eastAsia="zh-CN"/>
          </w:rPr>
          <w:t xml:space="preserve"> </w:t>
        </w:r>
      </w:ins>
      <w:ins w:id="147" w:author="ETRI-r01" w:date="2023-01-17T11:13:00Z">
        <w:r w:rsidR="00C91685" w:rsidRPr="00C66399">
          <w:rPr>
            <w:rFonts w:eastAsia="SimSun"/>
            <w:lang w:eastAsia="zh-CN"/>
          </w:rPr>
          <w:t>action</w:t>
        </w:r>
        <w:del w:id="148" w:author="ETRI-rev2" w:date="2023-02-09T14:36:00Z">
          <w:r w:rsidR="00C91685" w:rsidRPr="00C66399" w:rsidDel="00EE438D">
            <w:rPr>
              <w:rFonts w:eastAsia="SimSun"/>
              <w:lang w:eastAsia="zh-CN"/>
            </w:rPr>
            <w:delText>s</w:delText>
          </w:r>
        </w:del>
        <w:r w:rsidR="00C91685" w:rsidRPr="00C66399">
          <w:rPr>
            <w:rFonts w:eastAsia="SimSun"/>
            <w:lang w:eastAsia="zh-CN"/>
          </w:rPr>
          <w:t xml:space="preserve">(s) taken by the NWDAF service consumer </w:t>
        </w:r>
      </w:ins>
      <w:ins w:id="149" w:author="ETRI-r02" w:date="2023-01-18T09:44:00Z">
        <w:r w:rsidR="00F22615" w:rsidRPr="00C66399">
          <w:rPr>
            <w:rFonts w:eastAsia="SimSun"/>
            <w:lang w:eastAsia="zh-CN"/>
          </w:rPr>
          <w:t>a</w:t>
        </w:r>
      </w:ins>
      <w:ins w:id="150" w:author="ETRI-r01" w:date="2023-01-17T11:13:00Z">
        <w:r w:rsidR="00C91685" w:rsidRPr="00C66399">
          <w:rPr>
            <w:rFonts w:eastAsia="SimSun"/>
            <w:lang w:eastAsia="zh-CN"/>
          </w:rPr>
          <w:t>ffect</w:t>
        </w:r>
      </w:ins>
      <w:ins w:id="151" w:author="ETRI-rev2" w:date="2023-02-09T14:36:00Z">
        <w:r w:rsidR="00EE438D" w:rsidRPr="00C66399">
          <w:rPr>
            <w:rFonts w:eastAsia="SimSun"/>
            <w:lang w:eastAsia="zh-CN"/>
          </w:rPr>
          <w:t>s</w:t>
        </w:r>
      </w:ins>
      <w:ins w:id="152" w:author="ETRI-r01" w:date="2023-01-17T11:13:00Z">
        <w:del w:id="153" w:author="ETRI-rev2" w:date="2023-02-09T14:36:00Z">
          <w:r w:rsidR="00C91685" w:rsidRPr="00C66399" w:rsidDel="00EE438D">
            <w:rPr>
              <w:rFonts w:eastAsia="SimSun"/>
              <w:lang w:eastAsia="zh-CN"/>
            </w:rPr>
            <w:delText>s</w:delText>
          </w:r>
        </w:del>
      </w:ins>
      <w:ins w:id="154" w:author="xiaobo2" w:date="2023-01-18T15:46:00Z">
        <w:r w:rsidR="000E5817" w:rsidRPr="00C66399">
          <w:rPr>
            <w:rFonts w:eastAsia="SimSun"/>
            <w:lang w:eastAsia="zh-CN"/>
          </w:rPr>
          <w:t xml:space="preserve"> </w:t>
        </w:r>
        <w:r w:rsidR="000542B3" w:rsidRPr="00C66399">
          <w:rPr>
            <w:rFonts w:eastAsia="SimSun"/>
            <w:lang w:eastAsia="zh-CN"/>
          </w:rPr>
          <w:t xml:space="preserve">the ground truth data corresponding to </w:t>
        </w:r>
      </w:ins>
      <w:ins w:id="155" w:author="ETRI-rev2" w:date="2023-02-09T13:25:00Z">
        <w:r w:rsidR="00540D2C" w:rsidRPr="00C66399">
          <w:rPr>
            <w:rFonts w:eastAsia="SimSun"/>
            <w:lang w:eastAsia="zh-CN"/>
          </w:rPr>
          <w:t>A</w:t>
        </w:r>
      </w:ins>
      <w:ins w:id="156" w:author="xiaobo2" w:date="2023-01-18T15:46:00Z">
        <w:del w:id="157" w:author="ETRI-rev2" w:date="2023-02-09T13:25:00Z">
          <w:r w:rsidR="000542B3" w:rsidRPr="00C66399" w:rsidDel="00540D2C">
            <w:rPr>
              <w:rFonts w:eastAsia="SimSun"/>
              <w:lang w:eastAsia="zh-CN"/>
            </w:rPr>
            <w:delText>a</w:delText>
          </w:r>
        </w:del>
        <w:r w:rsidR="000542B3" w:rsidRPr="00C66399">
          <w:rPr>
            <w:rFonts w:eastAsia="SimSun"/>
            <w:lang w:eastAsia="zh-CN"/>
          </w:rPr>
          <w:t>nalytic</w:t>
        </w:r>
      </w:ins>
      <w:ins w:id="158" w:author="ETRI-rev2" w:date="2023-02-09T13:25:00Z">
        <w:r w:rsidR="00540D2C" w:rsidRPr="00C66399">
          <w:rPr>
            <w:rFonts w:eastAsia="SimSun"/>
            <w:lang w:eastAsia="zh-CN"/>
          </w:rPr>
          <w:t>s</w:t>
        </w:r>
      </w:ins>
      <w:ins w:id="159" w:author="xiaobo2" w:date="2023-01-18T15:46:00Z">
        <w:r w:rsidR="000542B3" w:rsidRPr="00C66399">
          <w:rPr>
            <w:rFonts w:eastAsia="SimSun"/>
            <w:lang w:eastAsia="zh-CN"/>
          </w:rPr>
          <w:t xml:space="preserve"> ID requested at the time which the prediction refers to</w:t>
        </w:r>
        <w:r w:rsidR="000542B3" w:rsidRPr="00C66399" w:rsidDel="000542B3">
          <w:rPr>
            <w:rFonts w:eastAsia="SimSun"/>
            <w:lang w:eastAsia="zh-CN"/>
          </w:rPr>
          <w:t xml:space="preserve"> </w:t>
        </w:r>
      </w:ins>
      <w:ins w:id="160" w:author="ETRI-rev" w:date="2023-01-09T17:21:00Z">
        <w:r w:rsidR="0051586E" w:rsidRPr="00C66399">
          <w:rPr>
            <w:rFonts w:eastAsia="SimSun"/>
            <w:lang w:eastAsia="zh-CN"/>
          </w:rPr>
          <w:t>as described in clause 6.2D, 6.2E</w:t>
        </w:r>
      </w:ins>
      <w:ins w:id="161" w:author="xiaobo3" w:date="2023-02-08T17:48:00Z">
        <w:r w:rsidR="004221C5" w:rsidRPr="00C66399">
          <w:rPr>
            <w:rFonts w:eastAsia="SimSun"/>
            <w:lang w:eastAsia="zh-CN"/>
          </w:rPr>
          <w:t xml:space="preserve">, which may </w:t>
        </w:r>
        <w:r w:rsidR="004221C5" w:rsidRPr="00C66399">
          <w:rPr>
            <w:rFonts w:eastAsia="SimSun"/>
            <w:lang w:eastAsia="zh-CN"/>
            <w:rPrChange w:id="162" w:author="ETRI-rev3" w:date="2023-02-22T10:57:00Z">
              <w:rPr>
                <w:rFonts w:eastAsia="SimSun"/>
                <w:highlight w:val="yellow"/>
                <w:lang w:eastAsia="zh-CN"/>
              </w:rPr>
            </w:rPrChange>
          </w:rPr>
          <w:t xml:space="preserve">affect the </w:t>
        </w:r>
        <w:proofErr w:type="spellStart"/>
        <w:r w:rsidR="004221C5" w:rsidRPr="00C66399">
          <w:rPr>
            <w:rFonts w:eastAsia="SimSun"/>
            <w:lang w:eastAsia="zh-CN"/>
            <w:rPrChange w:id="163" w:author="ETRI-rev3" w:date="2023-02-22T10:57:00Z">
              <w:rPr>
                <w:rFonts w:eastAsia="SimSun"/>
                <w:highlight w:val="yellow"/>
                <w:lang w:eastAsia="zh-CN"/>
              </w:rPr>
            </w:rPrChange>
          </w:rPr>
          <w:t>the</w:t>
        </w:r>
        <w:proofErr w:type="spellEnd"/>
        <w:r w:rsidR="004221C5" w:rsidRPr="00C66399">
          <w:rPr>
            <w:rFonts w:eastAsia="SimSun"/>
            <w:lang w:eastAsia="zh-CN"/>
            <w:rPrChange w:id="164" w:author="ETRI-rev3" w:date="2023-02-22T10:57:00Z">
              <w:rPr>
                <w:rFonts w:eastAsia="SimSun"/>
                <w:highlight w:val="yellow"/>
                <w:lang w:eastAsia="zh-CN"/>
              </w:rPr>
            </w:rPrChange>
          </w:rPr>
          <w:t xml:space="preserve"> ML Model Accuracy monitoring</w:t>
        </w:r>
      </w:ins>
      <w:ins w:id="165" w:author="ETRI-rev" w:date="2023-01-09T17:21:00Z">
        <w:r w:rsidR="0051586E" w:rsidRPr="00C66399">
          <w:rPr>
            <w:rFonts w:eastAsia="SimSun"/>
            <w:lang w:eastAsia="zh-CN"/>
          </w:rPr>
          <w:t xml:space="preserve">. </w:t>
        </w:r>
      </w:ins>
    </w:p>
    <w:p w14:paraId="0DAEF2BC" w14:textId="28E460B9" w:rsidR="00BE2965" w:rsidRPr="00D7720C" w:rsidDel="00B848FA" w:rsidRDefault="00BA010B">
      <w:pPr>
        <w:pStyle w:val="EditorsNote"/>
        <w:rPr>
          <w:del w:id="166" w:author="ETRI-rev2" w:date="2023-02-08T15:05:00Z"/>
          <w:lang w:eastAsia="zh-CN"/>
        </w:rPr>
        <w:pPrChange w:id="167" w:author="Ericsson04" w:date="2023-01-18T11:00:00Z">
          <w:pPr>
            <w:pStyle w:val="B1"/>
          </w:pPr>
        </w:pPrChange>
      </w:pPr>
      <w:ins w:id="168" w:author="Ericsson04" w:date="2023-01-18T11:00:00Z">
        <w:del w:id="169" w:author="ETRI-rev2" w:date="2023-02-08T15:05:00Z">
          <w:r w:rsidRPr="00C66399" w:rsidDel="00B848FA">
            <w:rPr>
              <w:highlight w:val="yellow"/>
              <w:lang w:eastAsia="zh-CN"/>
              <w:rPrChange w:id="170" w:author="ETRI-rev3" w:date="2023-02-22T10:57:00Z">
                <w:rPr>
                  <w:lang w:eastAsia="zh-CN"/>
                </w:rPr>
              </w:rPrChange>
            </w:rPr>
            <w:delText xml:space="preserve">Editor’s note: </w:delText>
          </w:r>
        </w:del>
      </w:ins>
      <w:ins w:id="171" w:author="Ericsson04" w:date="2023-01-18T11:02:00Z">
        <w:del w:id="172" w:author="ETRI-rev2" w:date="2023-02-08T15:05:00Z">
          <w:r w:rsidRPr="00C66399" w:rsidDel="00B848FA">
            <w:rPr>
              <w:highlight w:val="yellow"/>
              <w:lang w:eastAsia="zh-CN"/>
              <w:rPrChange w:id="173" w:author="ETRI-rev3" w:date="2023-02-22T10:57:00Z">
                <w:rPr>
                  <w:lang w:eastAsia="zh-CN"/>
                </w:rPr>
              </w:rPrChange>
            </w:rPr>
            <w:delText xml:space="preserve">If the feedback information should be conveyed in </w:delText>
          </w:r>
        </w:del>
      </w:ins>
      <w:ins w:id="174" w:author="Ericsson04" w:date="2023-01-18T11:03:00Z">
        <w:del w:id="175" w:author="ETRI-rev2" w:date="2023-02-08T15:05:00Z">
          <w:r w:rsidRPr="00C66399" w:rsidDel="00B848FA">
            <w:rPr>
              <w:rFonts w:eastAsia="SimSun"/>
              <w:highlight w:val="yellow"/>
              <w:lang w:eastAsia="zh-CN"/>
              <w:rPrChange w:id="176" w:author="ETRI-rev3" w:date="2023-02-22T10:57:00Z">
                <w:rPr>
                  <w:rFonts w:eastAsia="SimSun"/>
                  <w:lang w:eastAsia="zh-CN"/>
                </w:rPr>
              </w:rPrChange>
            </w:rPr>
            <w:delText>Nnwdaf_AnalyticsSubscription_Subscribe is FFS.</w:delText>
          </w:r>
        </w:del>
      </w:ins>
    </w:p>
    <w:p w14:paraId="119410E8" w14:textId="44CA799F" w:rsidR="00D671F8" w:rsidRPr="00C66399" w:rsidRDefault="00D671F8" w:rsidP="00D671F8">
      <w:pPr>
        <w:pStyle w:val="Heading4"/>
        <w:rPr>
          <w:rFonts w:eastAsia="MS Mincho"/>
        </w:rPr>
      </w:pPr>
      <w:bookmarkStart w:id="177" w:name="_Toc122419181"/>
      <w:r w:rsidRPr="00C66399">
        <w:t>6.1.1.2</w:t>
      </w:r>
      <w:r w:rsidRPr="00C66399">
        <w:tab/>
        <w:t>Analytics subscribe/unsubscribe by A</w:t>
      </w:r>
      <w:r w:rsidR="002F5510" w:rsidRPr="00C66399">
        <w:t>F</w:t>
      </w:r>
      <w:r w:rsidRPr="00C66399">
        <w:t>s via NEF</w:t>
      </w:r>
      <w:bookmarkEnd w:id="177"/>
    </w:p>
    <w:p w14:paraId="78595A09" w14:textId="5E0DAD9F" w:rsidR="00D671F8" w:rsidRPr="00C66399" w:rsidRDefault="00D671F8" w:rsidP="00D671F8">
      <w:pPr>
        <w:rPr>
          <w:lang w:eastAsia="ja-JP"/>
        </w:rPr>
      </w:pPr>
      <w:r w:rsidRPr="00C66399">
        <w:rPr>
          <w:lang w:eastAsia="ja-JP"/>
        </w:rPr>
        <w:t>The analytics exposure to A</w:t>
      </w:r>
      <w:r w:rsidR="004842F5" w:rsidRPr="00C66399">
        <w:rPr>
          <w:lang w:eastAsia="ja-JP"/>
        </w:rPr>
        <w:t>f</w:t>
      </w:r>
      <w:r w:rsidRPr="00C66399">
        <w:rPr>
          <w:lang w:eastAsia="ja-JP"/>
        </w:rPr>
        <w:t>s may be performed via NEF by using analytics subscription to NWDAF.</w:t>
      </w:r>
    </w:p>
    <w:p w14:paraId="16E00F99" w14:textId="77777777" w:rsidR="00D671F8" w:rsidRPr="00C66399" w:rsidRDefault="00D671F8" w:rsidP="00D671F8">
      <w:pPr>
        <w:rPr>
          <w:lang w:eastAsia="ja-JP"/>
        </w:rPr>
      </w:pPr>
      <w:r w:rsidRPr="00C66399">
        <w:t>Figure 6.1.1.2-1 illustrates t</w:t>
      </w:r>
      <w:r w:rsidRPr="00C66399">
        <w:rPr>
          <w:rFonts w:eastAsia="Malgun Gothic"/>
          <w:lang w:eastAsia="ko-KR"/>
        </w:rPr>
        <w:t xml:space="preserve">he interaction </w:t>
      </w:r>
      <w:r w:rsidRPr="00C66399">
        <w:t xml:space="preserve">between AF and NWDAF </w:t>
      </w:r>
      <w:r w:rsidRPr="00C66399">
        <w:rPr>
          <w:rFonts w:eastAsia="Malgun Gothic"/>
          <w:lang w:eastAsia="ko-KR"/>
        </w:rPr>
        <w:t xml:space="preserve">performed </w:t>
      </w:r>
      <w:r w:rsidRPr="00C66399">
        <w:t>via the NEF.</w:t>
      </w:r>
    </w:p>
    <w:p w14:paraId="2CC30BAB" w14:textId="77777777" w:rsidR="00D671F8" w:rsidRPr="00C66399" w:rsidRDefault="00D671F8" w:rsidP="00D671F8">
      <w:pPr>
        <w:pStyle w:val="TH"/>
      </w:pPr>
      <w:r w:rsidRPr="00D7720C">
        <w:object w:dxaOrig="11041" w:dyaOrig="4531" w14:anchorId="0252DAE0">
          <v:shape id="_x0000_i1026" type="#_x0000_t75" style="width:442.9pt;height:181.15pt" o:ole="">
            <v:imagedata r:id="rId12" o:title=""/>
          </v:shape>
          <o:OLEObject Type="Embed" ProgID="Visio.Drawing.11" ShapeID="_x0000_i1026" DrawAspect="Content" ObjectID="_1738608265" r:id="rId13"/>
        </w:object>
      </w:r>
    </w:p>
    <w:p w14:paraId="51A3639B" w14:textId="6DF3AF9B" w:rsidR="00D671F8" w:rsidRPr="00C66399" w:rsidRDefault="00D671F8" w:rsidP="00D671F8">
      <w:pPr>
        <w:pStyle w:val="TF"/>
        <w:rPr>
          <w:rFonts w:eastAsia="Malgun Gothic"/>
          <w:lang w:eastAsia="ko-KR"/>
        </w:rPr>
      </w:pPr>
      <w:r w:rsidRPr="00C66399">
        <w:t>Figure 6.1.1.2-1: Procedure for analytics subscribe/unsubscribe by A</w:t>
      </w:r>
      <w:r w:rsidR="004842F5" w:rsidRPr="00C66399">
        <w:t>f</w:t>
      </w:r>
      <w:r w:rsidRPr="00C66399">
        <w:t>s via NEF</w:t>
      </w:r>
    </w:p>
    <w:p w14:paraId="04310BE7" w14:textId="38A4C066" w:rsidR="00D671F8" w:rsidRPr="00C66399" w:rsidRDefault="00D671F8" w:rsidP="005B2052">
      <w:pPr>
        <w:pStyle w:val="B1"/>
        <w:rPr>
          <w:lang w:eastAsia="ko-KR"/>
        </w:rPr>
      </w:pPr>
      <w:r w:rsidRPr="00C66399">
        <w:rPr>
          <w:lang w:eastAsia="ko-KR"/>
        </w:rPr>
        <w:t>0.</w:t>
      </w:r>
      <w:r w:rsidRPr="00C66399">
        <w:rPr>
          <w:lang w:eastAsia="ko-KR"/>
        </w:rPr>
        <w:tab/>
        <w:t>NEF controls the analytics exposure mapping among the AF identifier with allowed Analytics ID and associated inbound restrictions (i.e, applied to subscription of the Analytics ID for an AF) and/or outbound restrictions (i.e. applied to notification of Analytics ID to an AF).</w:t>
      </w:r>
    </w:p>
    <w:p w14:paraId="68A2412E" w14:textId="77777777" w:rsidR="00D671F8" w:rsidRPr="00C66399" w:rsidRDefault="00D671F8" w:rsidP="00D671F8">
      <w:pPr>
        <w:pStyle w:val="B1"/>
        <w:rPr>
          <w:lang w:eastAsia="ko-KR"/>
        </w:rPr>
      </w:pPr>
      <w:r w:rsidRPr="00C66399">
        <w:rPr>
          <w:lang w:eastAsia="ko-KR"/>
        </w:rPr>
        <w:tab/>
        <w:t xml:space="preserve">In this Release, AF is configured with the </w:t>
      </w:r>
      <w:r w:rsidRPr="00C66399">
        <w:t>appropriated NEF to subscribe to analytics information, the allowed Analytics ID(s) and with allowed inbound restrictions (i.e. parameters and/or parameter values) for subscription to each Analytics ID.</w:t>
      </w:r>
    </w:p>
    <w:p w14:paraId="33AB7E9E" w14:textId="28D52B9E" w:rsidR="00D671F8" w:rsidRPr="00C66399" w:rsidRDefault="00D671F8" w:rsidP="00D671F8">
      <w:pPr>
        <w:pStyle w:val="B1"/>
      </w:pPr>
      <w:r w:rsidRPr="00C66399">
        <w:rPr>
          <w:lang w:eastAsia="ko-KR"/>
        </w:rPr>
        <w:t>1.</w:t>
      </w:r>
      <w:r w:rsidRPr="00C66399">
        <w:rPr>
          <w:lang w:eastAsia="ko-KR"/>
        </w:rPr>
        <w:tab/>
        <w:t xml:space="preserve">The AF </w:t>
      </w:r>
      <w:r w:rsidRPr="00C66399">
        <w:rPr>
          <w:lang w:eastAsia="zh-CN"/>
        </w:rPr>
        <w:t xml:space="preserve">subscribes to or cancels subscription to analytics information via NEF by invoking the </w:t>
      </w:r>
      <w:r w:rsidRPr="00C66399">
        <w:t>Nnef_AnalyticsExposure_Subscribe/ Nnef_AnalyticsExposure_Unsubscribe service operation defined in TS 23.502 [3]</w:t>
      </w:r>
      <w:r w:rsidRPr="00C66399">
        <w:rPr>
          <w:lang w:eastAsia="zh-CN"/>
        </w:rPr>
        <w:t>. If the AF wants to modify an existing analytics subscription at NEF, it includes an identifier (Subscription Correlation ID) to be modified in the invocation of Nnef_AnalyticsExposure_Subscribe</w:t>
      </w:r>
      <w:del w:id="178" w:author="ETRI-rev" w:date="2023-01-09T17:22:00Z">
        <w:r w:rsidRPr="00C66399" w:rsidDel="0051586E">
          <w:rPr>
            <w:lang w:eastAsia="zh-CN"/>
          </w:rPr>
          <w:delText>.</w:delText>
        </w:r>
      </w:del>
      <w:ins w:id="179" w:author="ETRI-rev" w:date="2023-01-09T17:22:00Z">
        <w:r w:rsidR="0051586E" w:rsidRPr="00C66399">
          <w:rPr>
            <w:lang w:eastAsia="zh-CN"/>
          </w:rPr>
          <w:t xml:space="preserve">, in addition, </w:t>
        </w:r>
      </w:ins>
      <w:ins w:id="180" w:author="ETRI-r02" w:date="2023-01-18T09:36:00Z">
        <w:r w:rsidR="00F22615" w:rsidRPr="00C66399">
          <w:rPr>
            <w:lang w:eastAsia="zh-CN"/>
          </w:rPr>
          <w:t>if</w:t>
        </w:r>
      </w:ins>
      <w:ins w:id="181" w:author="ETRI-rev" w:date="2023-01-09T17:22:00Z">
        <w:r w:rsidR="0051586E" w:rsidRPr="00C66399">
          <w:rPr>
            <w:rFonts w:eastAsia="SimSun"/>
            <w:lang w:eastAsia="zh-CN"/>
          </w:rPr>
          <w:t xml:space="preserve"> the AF </w:t>
        </w:r>
      </w:ins>
      <w:ins w:id="182" w:author="ETRI-r01" w:date="2023-01-17T10:27:00Z">
        <w:r w:rsidR="00CC2814" w:rsidRPr="00C66399">
          <w:rPr>
            <w:rFonts w:eastAsia="SimSun"/>
            <w:lang w:eastAsia="zh-CN"/>
          </w:rPr>
          <w:t xml:space="preserve">has </w:t>
        </w:r>
      </w:ins>
      <w:ins w:id="183" w:author="ETRI-rev" w:date="2023-01-09T17:22:00Z">
        <w:r w:rsidR="0051586E" w:rsidRPr="00C66399">
          <w:rPr>
            <w:rFonts w:eastAsia="SimSun"/>
            <w:lang w:eastAsia="zh-CN"/>
          </w:rPr>
          <w:t>take</w:t>
        </w:r>
      </w:ins>
      <w:ins w:id="184" w:author="ETRI-r01" w:date="2023-01-17T10:27:00Z">
        <w:r w:rsidR="00CC2814" w:rsidRPr="00C66399">
          <w:rPr>
            <w:rFonts w:eastAsia="SimSun"/>
            <w:lang w:eastAsia="zh-CN"/>
          </w:rPr>
          <w:t>n</w:t>
        </w:r>
      </w:ins>
      <w:ins w:id="185" w:author="ETRI-rev" w:date="2023-01-09T17:22:00Z">
        <w:r w:rsidR="0051586E" w:rsidRPr="00C66399">
          <w:rPr>
            <w:rFonts w:eastAsia="SimSun"/>
            <w:lang w:eastAsia="zh-CN"/>
          </w:rPr>
          <w:t xml:space="preserve"> an action(s) influenced by the </w:t>
        </w:r>
      </w:ins>
      <w:ins w:id="186" w:author="ETRI-r01" w:date="2023-01-17T10:27:00Z">
        <w:r w:rsidR="00CC2814" w:rsidRPr="00C66399">
          <w:rPr>
            <w:rFonts w:eastAsia="SimSun"/>
            <w:lang w:eastAsia="zh-CN"/>
          </w:rPr>
          <w:t xml:space="preserve">previously </w:t>
        </w:r>
      </w:ins>
      <w:ins w:id="187" w:author="ETRI-r01" w:date="2023-01-17T13:33:00Z">
        <w:r w:rsidR="00C76E54" w:rsidRPr="00C66399">
          <w:rPr>
            <w:rFonts w:eastAsia="SimSun"/>
            <w:lang w:eastAsia="zh-CN"/>
          </w:rPr>
          <w:t>received</w:t>
        </w:r>
      </w:ins>
      <w:ins w:id="188" w:author="ETRI-rev" w:date="2023-01-09T17:22:00Z">
        <w:r w:rsidR="0051586E" w:rsidRPr="00C66399">
          <w:rPr>
            <w:rFonts w:eastAsia="SimSun"/>
            <w:lang w:eastAsia="zh-CN"/>
          </w:rPr>
          <w:t xml:space="preserve"> analytics information at step </w:t>
        </w:r>
      </w:ins>
      <w:ins w:id="189" w:author="ETRI-rev" w:date="2023-01-09T17:23:00Z">
        <w:r w:rsidR="0051586E" w:rsidRPr="00C66399">
          <w:rPr>
            <w:rFonts w:eastAsia="SimSun"/>
            <w:lang w:eastAsia="zh-CN"/>
          </w:rPr>
          <w:t>4</w:t>
        </w:r>
      </w:ins>
      <w:ins w:id="190" w:author="ETRI-rev" w:date="2023-01-09T17:22:00Z">
        <w:r w:rsidR="0051586E" w:rsidRPr="00C66399">
          <w:rPr>
            <w:rFonts w:eastAsia="SimSun"/>
            <w:lang w:eastAsia="zh-CN"/>
          </w:rPr>
          <w:t xml:space="preserve">, </w:t>
        </w:r>
      </w:ins>
      <w:ins w:id="191" w:author="xiaobo2" w:date="2023-01-18T15:48:00Z">
        <w:r w:rsidR="00D54834" w:rsidRPr="00C66399">
          <w:rPr>
            <w:rFonts w:eastAsia="SimSun"/>
            <w:lang w:eastAsia="zh-CN"/>
          </w:rPr>
          <w:t xml:space="preserve">which may </w:t>
        </w:r>
      </w:ins>
      <w:ins w:id="192" w:author="xiaobo2" w:date="2023-01-18T15:53:00Z">
        <w:r w:rsidR="00994259" w:rsidRPr="00C66399">
          <w:rPr>
            <w:rFonts w:eastAsia="SimSun"/>
            <w:lang w:eastAsia="zh-CN"/>
          </w:rPr>
          <w:t xml:space="preserve">or may not </w:t>
        </w:r>
      </w:ins>
      <w:ins w:id="193" w:author="xiaobo2" w:date="2023-01-18T15:48:00Z">
        <w:r w:rsidR="00D54834" w:rsidRPr="00C66399">
          <w:rPr>
            <w:rFonts w:eastAsia="SimSun"/>
            <w:lang w:eastAsia="zh-CN"/>
          </w:rPr>
          <w:t xml:space="preserve">affect the ground truth data corresponding to </w:t>
        </w:r>
        <w:del w:id="194" w:author="ETRI-rev2" w:date="2023-02-09T13:26:00Z">
          <w:r w:rsidR="00D54834" w:rsidRPr="00C66399" w:rsidDel="00540D2C">
            <w:rPr>
              <w:rFonts w:eastAsia="SimSun"/>
              <w:lang w:eastAsia="zh-CN"/>
            </w:rPr>
            <w:delText>a</w:delText>
          </w:r>
        </w:del>
      </w:ins>
      <w:ins w:id="195" w:author="ETRI-rev2" w:date="2023-02-09T13:26:00Z">
        <w:r w:rsidR="00540D2C" w:rsidRPr="00C66399">
          <w:rPr>
            <w:rFonts w:eastAsia="SimSun"/>
            <w:lang w:eastAsia="zh-CN"/>
          </w:rPr>
          <w:t>A</w:t>
        </w:r>
      </w:ins>
      <w:ins w:id="196" w:author="xiaobo2" w:date="2023-01-18T15:48:00Z">
        <w:r w:rsidR="00D54834" w:rsidRPr="00C66399">
          <w:rPr>
            <w:rFonts w:eastAsia="SimSun"/>
            <w:lang w:eastAsia="zh-CN"/>
          </w:rPr>
          <w:t>nalytic</w:t>
        </w:r>
      </w:ins>
      <w:ins w:id="197" w:author="ETRI-rev2" w:date="2023-02-09T13:23:00Z">
        <w:r w:rsidR="00540D2C" w:rsidRPr="00C66399">
          <w:rPr>
            <w:rFonts w:eastAsia="SimSun"/>
            <w:lang w:eastAsia="zh-CN"/>
          </w:rPr>
          <w:t>s</w:t>
        </w:r>
      </w:ins>
      <w:ins w:id="198" w:author="xiaobo2" w:date="2023-01-18T15:48:00Z">
        <w:r w:rsidR="00D54834" w:rsidRPr="00C66399">
          <w:rPr>
            <w:rFonts w:eastAsia="SimSun"/>
            <w:lang w:eastAsia="zh-CN"/>
          </w:rPr>
          <w:t xml:space="preserve"> ID requested at the time which the prediction refers to</w:t>
        </w:r>
        <w:r w:rsidR="00B7367E" w:rsidRPr="00C66399">
          <w:rPr>
            <w:rFonts w:eastAsia="SimSun"/>
            <w:lang w:eastAsia="zh-CN"/>
          </w:rPr>
          <w:t xml:space="preserve">, </w:t>
        </w:r>
      </w:ins>
      <w:ins w:id="199" w:author="ETRI-rev" w:date="2023-01-09T17:22:00Z">
        <w:r w:rsidR="0051586E" w:rsidRPr="00C66399">
          <w:rPr>
            <w:rFonts w:eastAsia="SimSun"/>
            <w:lang w:eastAsia="zh-CN"/>
          </w:rPr>
          <w:t xml:space="preserve">the </w:t>
        </w:r>
      </w:ins>
      <w:ins w:id="200" w:author="ETRI-rev" w:date="2023-01-09T17:23:00Z">
        <w:r w:rsidR="0051586E" w:rsidRPr="00C66399">
          <w:rPr>
            <w:rFonts w:eastAsia="SimSun"/>
            <w:lang w:eastAsia="zh-CN"/>
          </w:rPr>
          <w:t>AF</w:t>
        </w:r>
      </w:ins>
      <w:ins w:id="201" w:author="ETRI-rev" w:date="2023-01-09T17:22:00Z">
        <w:r w:rsidR="0051586E" w:rsidRPr="00C66399">
          <w:rPr>
            <w:rFonts w:eastAsia="SimSun"/>
            <w:lang w:eastAsia="zh-CN"/>
          </w:rPr>
          <w:t xml:space="preserve"> may include A</w:t>
        </w:r>
      </w:ins>
      <w:ins w:id="202" w:author="ETRI-r01" w:date="2023-01-17T10:36:00Z">
        <w:r w:rsidR="00E8589C" w:rsidRPr="00C66399">
          <w:rPr>
            <w:rFonts w:eastAsia="SimSun"/>
            <w:lang w:eastAsia="zh-CN"/>
          </w:rPr>
          <w:t>nalytics</w:t>
        </w:r>
      </w:ins>
      <w:ins w:id="203" w:author="ETRI-rev" w:date="2023-01-09T17:22:00Z">
        <w:r w:rsidR="0051586E" w:rsidRPr="00C66399">
          <w:rPr>
            <w:rFonts w:eastAsia="SimSun"/>
            <w:lang w:eastAsia="zh-CN"/>
          </w:rPr>
          <w:t xml:space="preserve"> feedback information in the invocation of </w:t>
        </w:r>
        <w:proofErr w:type="spellStart"/>
        <w:r w:rsidR="0051586E" w:rsidRPr="00C66399">
          <w:rPr>
            <w:rFonts w:eastAsia="SimSun"/>
            <w:lang w:eastAsia="zh-CN"/>
          </w:rPr>
          <w:t>Nn</w:t>
        </w:r>
      </w:ins>
      <w:ins w:id="204" w:author="ETRI-rev" w:date="2023-01-09T17:23:00Z">
        <w:r w:rsidR="0051586E" w:rsidRPr="00C66399">
          <w:rPr>
            <w:rFonts w:eastAsia="SimSun"/>
            <w:lang w:eastAsia="zh-CN"/>
          </w:rPr>
          <w:t>e</w:t>
        </w:r>
      </w:ins>
      <w:ins w:id="205" w:author="ETRI-rev" w:date="2023-01-09T17:22:00Z">
        <w:r w:rsidR="0051586E" w:rsidRPr="00C66399">
          <w:rPr>
            <w:rFonts w:eastAsia="SimSun"/>
            <w:lang w:eastAsia="zh-CN"/>
          </w:rPr>
          <w:t>f_Analytics</w:t>
        </w:r>
        <w:del w:id="206" w:author="ETRI-rev2" w:date="2023-02-09T13:30:00Z">
          <w:r w:rsidR="0051586E" w:rsidRPr="00C66399" w:rsidDel="00540D2C">
            <w:rPr>
              <w:rFonts w:eastAsia="SimSun"/>
              <w:lang w:eastAsia="zh-CN"/>
            </w:rPr>
            <w:delText>Subscription</w:delText>
          </w:r>
        </w:del>
      </w:ins>
      <w:ins w:id="207" w:author="ETRI-rev2" w:date="2023-02-09T13:30:00Z">
        <w:r w:rsidR="00540D2C" w:rsidRPr="00C66399">
          <w:rPr>
            <w:rFonts w:eastAsia="SimSun"/>
            <w:lang w:eastAsia="zh-CN"/>
          </w:rPr>
          <w:t>Exposure</w:t>
        </w:r>
      </w:ins>
      <w:ins w:id="208" w:author="ETRI-rev" w:date="2023-01-09T17:22:00Z">
        <w:r w:rsidR="0051586E" w:rsidRPr="00C66399">
          <w:rPr>
            <w:rFonts w:eastAsia="SimSun"/>
            <w:lang w:eastAsia="zh-CN"/>
          </w:rPr>
          <w:t>_Subscribe</w:t>
        </w:r>
        <w:proofErr w:type="spellEnd"/>
        <w:r w:rsidR="0051586E" w:rsidRPr="00C66399">
          <w:rPr>
            <w:rFonts w:eastAsia="SimSun"/>
            <w:lang w:eastAsia="zh-CN"/>
          </w:rPr>
          <w:t xml:space="preserve">. </w:t>
        </w:r>
      </w:ins>
      <w:r w:rsidRPr="00C66399">
        <w:rPr>
          <w:lang w:eastAsia="zh-CN"/>
        </w:rPr>
        <w:t xml:space="preserve"> </w:t>
      </w:r>
      <w:r w:rsidRPr="00C66399">
        <w:t xml:space="preserve">If the </w:t>
      </w:r>
      <w:r w:rsidRPr="00C66399">
        <w:rPr>
          <w:lang w:eastAsia="zh-CN"/>
        </w:rPr>
        <w:t xml:space="preserve">analytics information </w:t>
      </w:r>
      <w:r w:rsidRPr="00C66399">
        <w:t>subscription is authorized by the NEF, the NEF proceeds with the steps below.</w:t>
      </w:r>
    </w:p>
    <w:p w14:paraId="5525455E" w14:textId="77777777" w:rsidR="00D671F8" w:rsidRPr="00C66399" w:rsidRDefault="00D671F8" w:rsidP="00D671F8">
      <w:pPr>
        <w:pStyle w:val="B1"/>
        <w:rPr>
          <w:lang w:eastAsia="zh-CN"/>
        </w:rPr>
      </w:pPr>
      <w:r w:rsidRPr="00C66399">
        <w:rPr>
          <w:lang w:eastAsia="zh-CN"/>
        </w:rPr>
        <w:t>2.</w:t>
      </w:r>
      <w:r w:rsidRPr="00C66399">
        <w:rPr>
          <w:lang w:eastAsia="zh-CN"/>
        </w:rPr>
        <w:tab/>
        <w:t xml:space="preserve">Based on the request from the AF, the NEF subscribes to or cancels subscription to analytics information by invoking the </w:t>
      </w:r>
      <w:r w:rsidRPr="00C66399">
        <w:t>Nnwdaf_AnalyticsSubscription_Subscribe/ Nnwdaf_AnalyticsSubscription_Unsubscribe service operation</w:t>
      </w:r>
      <w:r w:rsidRPr="00C66399">
        <w:rPr>
          <w:lang w:eastAsia="zh-CN"/>
        </w:rPr>
        <w:t>.</w:t>
      </w:r>
    </w:p>
    <w:p w14:paraId="11E31C6A" w14:textId="77777777" w:rsidR="00D671F8" w:rsidRPr="00C66399" w:rsidRDefault="00D671F8" w:rsidP="00D671F8">
      <w:pPr>
        <w:pStyle w:val="B1"/>
        <w:rPr>
          <w:lang w:eastAsia="zh-CN"/>
        </w:rPr>
      </w:pPr>
      <w:r w:rsidRPr="00C66399">
        <w:rPr>
          <w:lang w:eastAsia="zh-CN"/>
        </w:rPr>
        <w:tab/>
        <w:t>If the parameters and/or parameters values of the AF request comply with the inbound restriction in the analytics exposure mapping, NEF forwards in the subscription to NWDAF service the Analytics ID, parameters and/or parameters values from the AF request.</w:t>
      </w:r>
    </w:p>
    <w:p w14:paraId="50C5CC3F" w14:textId="77777777" w:rsidR="00D671F8" w:rsidRPr="00C66399" w:rsidRDefault="00D671F8" w:rsidP="00D671F8">
      <w:pPr>
        <w:pStyle w:val="B1"/>
        <w:rPr>
          <w:lang w:eastAsia="zh-CN"/>
        </w:rPr>
      </w:pPr>
      <w:r w:rsidRPr="00C66399">
        <w:rPr>
          <w:lang w:eastAsia="zh-CN"/>
        </w:rPr>
        <w:tab/>
        <w:t>If the request from AF does not comply with the restrictions in the analytics exposure mapping, NEF may apply restrictions to the subscription request to NWDAF (e.g. restrictions to parameters or parameter values of the Nnwdaf_AnalyticsSubscription</w:t>
      </w:r>
      <w:r w:rsidRPr="00C66399">
        <w:t>_S</w:t>
      </w:r>
      <w:r w:rsidRPr="00C66399">
        <w:rPr>
          <w:lang w:eastAsia="zh-CN"/>
        </w:rPr>
        <w:t>ubscribe service operations), based on operator configuration and/or may apply parameter mapping (e.g. geo coordinate mapping to TA(s)/Cell-id(s)).</w:t>
      </w:r>
    </w:p>
    <w:p w14:paraId="4F398080" w14:textId="77777777" w:rsidR="00D671F8" w:rsidRPr="00C66399" w:rsidRDefault="00D671F8" w:rsidP="00D671F8">
      <w:pPr>
        <w:pStyle w:val="B1"/>
        <w:rPr>
          <w:lang w:eastAsia="zh-CN"/>
        </w:rPr>
      </w:pPr>
      <w:r w:rsidRPr="00C66399">
        <w:rPr>
          <w:lang w:eastAsia="zh-CN"/>
        </w:rPr>
        <w:tab/>
        <w:t>T</w:t>
      </w:r>
      <w:r w:rsidRPr="00C66399">
        <w:t>he NEF records the association of the analytics request from the AF and the analytics request sent to the NWDAF.</w:t>
      </w:r>
    </w:p>
    <w:p w14:paraId="6C0392C0" w14:textId="77777777" w:rsidR="00D671F8" w:rsidRPr="00C66399" w:rsidRDefault="00D671F8" w:rsidP="00D671F8">
      <w:pPr>
        <w:pStyle w:val="B1"/>
        <w:rPr>
          <w:lang w:eastAsia="zh-CN"/>
        </w:rPr>
      </w:pPr>
      <w:r w:rsidRPr="00C66399">
        <w:rPr>
          <w:lang w:eastAsia="zh-CN"/>
        </w:rPr>
        <w:tab/>
      </w:r>
      <w:r w:rsidRPr="00C66399">
        <w:rPr>
          <w:rFonts w:eastAsia="BatangChe"/>
        </w:rPr>
        <w:t>T</w:t>
      </w:r>
      <w:r w:rsidRPr="00C66399">
        <w:t xml:space="preserve">he NEF selects an NWDAF that supports </w:t>
      </w:r>
      <w:r w:rsidRPr="00C66399">
        <w:rPr>
          <w:lang w:eastAsia="zh-CN"/>
        </w:rPr>
        <w:t>analytics information requested by the AF using the NWDAF discovery procedure defined in TS 23.501 [2].</w:t>
      </w:r>
    </w:p>
    <w:p w14:paraId="6021D14D" w14:textId="77777777" w:rsidR="00D671F8" w:rsidRPr="00C66399" w:rsidRDefault="00D671F8" w:rsidP="00D671F8">
      <w:pPr>
        <w:pStyle w:val="B1"/>
        <w:rPr>
          <w:lang w:eastAsia="zh-CN"/>
        </w:rPr>
      </w:pPr>
      <w:r w:rsidRPr="00C66399">
        <w:rPr>
          <w:lang w:eastAsia="zh-CN"/>
        </w:rPr>
        <w:tab/>
        <w:t>If the AF request is for a modification of the existing analytics subscription(s), the NEF invokes Nnwdaf_AnalyticsSubscription_Subscribe to modify the analytics subscription identified by an identifier (Subscription Correlation ID) associated with the AF.</w:t>
      </w:r>
    </w:p>
    <w:p w14:paraId="0C675310" w14:textId="77777777" w:rsidR="00D671F8" w:rsidRPr="00C66399" w:rsidRDefault="00D671F8" w:rsidP="00D671F8">
      <w:pPr>
        <w:pStyle w:val="B1"/>
      </w:pPr>
      <w:r w:rsidRPr="00C66399">
        <w:rPr>
          <w:lang w:eastAsia="zh-CN"/>
        </w:rPr>
        <w:t>3.</w:t>
      </w:r>
      <w:r w:rsidRPr="00C66399">
        <w:rPr>
          <w:lang w:eastAsia="zh-CN"/>
        </w:rPr>
        <w:tab/>
      </w:r>
      <w:r w:rsidRPr="00C66399">
        <w:t>If the NEF</w:t>
      </w:r>
      <w:r w:rsidRPr="00C66399">
        <w:rPr>
          <w:lang w:eastAsia="zh-CN"/>
        </w:rPr>
        <w:t xml:space="preserve"> </w:t>
      </w:r>
      <w:r w:rsidRPr="00C66399">
        <w:t xml:space="preserve">has subscribed to </w:t>
      </w:r>
      <w:r w:rsidRPr="00C66399">
        <w:rPr>
          <w:lang w:eastAsia="zh-CN"/>
        </w:rPr>
        <w:t>analytics information</w:t>
      </w:r>
      <w:r w:rsidRPr="00C66399">
        <w:t xml:space="preserve">, the NWDAF notifies the </w:t>
      </w:r>
      <w:r w:rsidRPr="00C66399">
        <w:rPr>
          <w:lang w:eastAsia="zh-CN"/>
        </w:rPr>
        <w:t xml:space="preserve">NEF </w:t>
      </w:r>
      <w:r w:rsidRPr="00C66399">
        <w:t>with the analytics information or Termination Request by invoking Nnwdaf_AnalyticsSubscription_Notify service operation.</w:t>
      </w:r>
    </w:p>
    <w:p w14:paraId="72EA495A" w14:textId="56FAF01F" w:rsidR="00D671F8" w:rsidRPr="00C66399" w:rsidRDefault="00D671F8" w:rsidP="00D671F8">
      <w:pPr>
        <w:pStyle w:val="B1"/>
        <w:rPr>
          <w:ins w:id="209" w:author="ETRI-rev" w:date="2023-01-09T17:09:00Z"/>
          <w:lang w:eastAsia="zh-CN"/>
        </w:rPr>
      </w:pPr>
      <w:r w:rsidRPr="00C66399">
        <w:rPr>
          <w:lang w:eastAsia="zh-CN"/>
        </w:rPr>
        <w:lastRenderedPageBreak/>
        <w:t>4.</w:t>
      </w:r>
      <w:r w:rsidRPr="00C66399">
        <w:rPr>
          <w:lang w:eastAsia="zh-CN"/>
        </w:rPr>
        <w:tab/>
        <w:t>If the NEF receives the notification from the NWDAF, the NEF notifies the AF with the analytics information or Termination Request by invoking Nnef_</w:t>
      </w:r>
      <w:r w:rsidRPr="00C66399">
        <w:t>Analytics</w:t>
      </w:r>
      <w:r w:rsidRPr="00C66399">
        <w:rPr>
          <w:lang w:eastAsia="zh-CN"/>
        </w:rPr>
        <w:t>Exposure_Notify service operation</w:t>
      </w:r>
      <w:r w:rsidRPr="00C66399">
        <w:t xml:space="preserve"> defined in TS 23.502 [3]</w:t>
      </w:r>
      <w:r w:rsidRPr="00C66399">
        <w:rPr>
          <w:lang w:eastAsia="zh-CN"/>
        </w:rPr>
        <w:t>. NEF may apply outbound restrictions to the notifications to A</w:t>
      </w:r>
      <w:r w:rsidR="004842F5" w:rsidRPr="00C66399">
        <w:rPr>
          <w:lang w:eastAsia="zh-CN"/>
        </w:rPr>
        <w:t>f</w:t>
      </w:r>
      <w:r w:rsidRPr="00C66399">
        <w:rPr>
          <w:lang w:eastAsia="zh-CN"/>
        </w:rPr>
        <w:t>s (e.g. restrictions to parameters or parameter values of the Nnef_</w:t>
      </w:r>
      <w:r w:rsidRPr="00C66399">
        <w:t>Analytics</w:t>
      </w:r>
      <w:r w:rsidRPr="00C66399">
        <w:rPr>
          <w:lang w:eastAsia="zh-CN"/>
        </w:rPr>
        <w:t xml:space="preserve">Exposure_Notify service operation) based on </w:t>
      </w:r>
      <w:r w:rsidRPr="00C66399">
        <w:rPr>
          <w:lang w:eastAsia="ko-KR"/>
        </w:rPr>
        <w:t>analytics exposure mapping and may apply parameter mapping for external usage (e.g. TA(s), Cell-id(s) to geo coordinate)</w:t>
      </w:r>
      <w:r w:rsidRPr="00C66399">
        <w:rPr>
          <w:lang w:eastAsia="zh-CN"/>
        </w:rPr>
        <w:t>. The AF checks if a Termination Request is present in the Nnef_AnalyticsExposure_Notify as defined in step 2 in clause 6.1.1.1.</w:t>
      </w:r>
    </w:p>
    <w:p w14:paraId="44D66E1E" w14:textId="696B118E" w:rsidR="00CA79FF" w:rsidRPr="00C66399" w:rsidRDefault="00CA79FF">
      <w:pPr>
        <w:pStyle w:val="B1"/>
        <w:rPr>
          <w:ins w:id="210" w:author="ETRI-rev" w:date="2023-01-09T17:23:00Z"/>
          <w:lang w:eastAsia="zh-CN"/>
        </w:rPr>
      </w:pPr>
      <w:bookmarkStart w:id="211" w:name="_Hlk126684570"/>
      <w:ins w:id="212" w:author="ETRI-rev" w:date="2023-01-09T17:23:00Z">
        <w:r w:rsidRPr="00C66399">
          <w:rPr>
            <w:rFonts w:eastAsia="SimSun"/>
            <w:lang w:eastAsia="zh-CN"/>
          </w:rPr>
          <w:tab/>
          <w:t xml:space="preserve">When </w:t>
        </w:r>
        <w:del w:id="213" w:author="xiaobo3" w:date="2023-02-08T17:49:00Z">
          <w:r w:rsidRPr="00C66399" w:rsidDel="00FD4DB1">
            <w:rPr>
              <w:rFonts w:eastAsia="SimSun"/>
              <w:lang w:eastAsia="zh-CN"/>
            </w:rPr>
            <w:delText xml:space="preserve">the NWDAF </w:delText>
          </w:r>
        </w:del>
      </w:ins>
      <w:ins w:id="214" w:author="xiaobo2" w:date="2023-01-18T15:48:00Z">
        <w:del w:id="215" w:author="xiaobo3" w:date="2023-02-08T17:49:00Z">
          <w:r w:rsidR="00542247" w:rsidRPr="00C66399" w:rsidDel="00FD4DB1">
            <w:rPr>
              <w:rFonts w:eastAsia="SimSun"/>
              <w:lang w:eastAsia="zh-CN"/>
            </w:rPr>
            <w:delText>computes/</w:delText>
          </w:r>
        </w:del>
        <w:r w:rsidR="00542247" w:rsidRPr="00C66399">
          <w:rPr>
            <w:rFonts w:eastAsia="SimSun"/>
            <w:lang w:eastAsia="zh-CN"/>
          </w:rPr>
          <w:t>calculat</w:t>
        </w:r>
        <w:del w:id="216" w:author="xiaobo3" w:date="2023-02-08T17:49:00Z">
          <w:r w:rsidR="00542247" w:rsidRPr="00C66399" w:rsidDel="00FD4DB1">
            <w:rPr>
              <w:rFonts w:eastAsia="SimSun"/>
              <w:lang w:eastAsia="zh-CN"/>
            </w:rPr>
            <w:delText>es</w:delText>
          </w:r>
        </w:del>
      </w:ins>
      <w:ins w:id="217" w:author="xiaobo3" w:date="2023-02-08T17:49:00Z">
        <w:r w:rsidR="00FD4DB1" w:rsidRPr="00C66399">
          <w:rPr>
            <w:rFonts w:eastAsia="SimSun"/>
            <w:lang w:eastAsia="zh-CN"/>
          </w:rPr>
          <w:t>ing</w:t>
        </w:r>
      </w:ins>
      <w:ins w:id="218" w:author="xiaobo2" w:date="2023-01-18T15:48:00Z">
        <w:r w:rsidR="00542247" w:rsidRPr="00C66399">
          <w:rPr>
            <w:rFonts w:eastAsia="SimSun"/>
            <w:lang w:eastAsia="zh-CN"/>
          </w:rPr>
          <w:t xml:space="preserve"> the analytics/ML model accuracy information</w:t>
        </w:r>
        <w:r w:rsidR="00542247" w:rsidRPr="00C66399">
          <w:rPr>
            <w:lang w:eastAsia="ko-KR"/>
          </w:rPr>
          <w:t xml:space="preserve"> with the </w:t>
        </w:r>
      </w:ins>
      <w:ins w:id="219" w:author="ETRI-rev" w:date="2023-01-09T17:23:00Z">
        <w:r w:rsidRPr="00C66399">
          <w:rPr>
            <w:rFonts w:eastAsia="SimSun"/>
            <w:lang w:eastAsia="zh-CN"/>
          </w:rPr>
          <w:t>retrieved A</w:t>
        </w:r>
      </w:ins>
      <w:ins w:id="220" w:author="ETRI-r01" w:date="2023-01-17T10:53:00Z">
        <w:r w:rsidR="004B57FF" w:rsidRPr="00C66399">
          <w:rPr>
            <w:rFonts w:eastAsia="SimSun"/>
            <w:lang w:eastAsia="zh-CN"/>
          </w:rPr>
          <w:t>nalytics</w:t>
        </w:r>
      </w:ins>
      <w:ins w:id="221" w:author="ETRI-rev" w:date="2023-01-09T17:23:00Z">
        <w:r w:rsidRPr="00C66399">
          <w:rPr>
            <w:rFonts w:eastAsia="SimSun"/>
            <w:lang w:eastAsia="zh-CN"/>
          </w:rPr>
          <w:t xml:space="preserve"> feedback information, </w:t>
        </w:r>
      </w:ins>
      <w:ins w:id="222" w:author="xiaobo2" w:date="2023-01-18T15:49:00Z">
        <w:r w:rsidR="00056853" w:rsidRPr="00C66399">
          <w:rPr>
            <w:rFonts w:eastAsia="SimSun"/>
            <w:lang w:eastAsia="zh-CN"/>
          </w:rPr>
          <w:t xml:space="preserve">in addition to </w:t>
        </w:r>
        <w:r w:rsidR="00056853" w:rsidRPr="00C66399">
          <w:rPr>
            <w:lang w:eastAsia="ko-KR"/>
          </w:rPr>
          <w:t xml:space="preserve">comparing predictions of ML model and its corresponding ground truth data, </w:t>
        </w:r>
      </w:ins>
      <w:ins w:id="223" w:author="ETRI-rev" w:date="2023-01-09T17:23:00Z">
        <w:r w:rsidRPr="00C66399">
          <w:rPr>
            <w:rFonts w:eastAsia="SimSun"/>
            <w:lang w:eastAsia="zh-CN"/>
          </w:rPr>
          <w:t xml:space="preserve">the NWDAF may </w:t>
        </w:r>
      </w:ins>
      <w:ins w:id="224" w:author="xiaobo2" w:date="2023-01-18T15:49:00Z">
        <w:del w:id="225" w:author="ETRI-rev2" w:date="2023-02-08T15:25:00Z">
          <w:r w:rsidR="001800FD" w:rsidRPr="00C66399" w:rsidDel="00DE152A">
            <w:rPr>
              <w:rFonts w:eastAsia="SimSun"/>
              <w:lang w:eastAsia="zh-CN"/>
            </w:rPr>
            <w:delText xml:space="preserve">additionally </w:delText>
          </w:r>
        </w:del>
      </w:ins>
      <w:ins w:id="226" w:author="ETRI-r01" w:date="2023-01-17T10:55:00Z">
        <w:r w:rsidR="004B57FF" w:rsidRPr="00C66399">
          <w:rPr>
            <w:rFonts w:eastAsia="SimSun"/>
            <w:lang w:eastAsia="zh-CN"/>
          </w:rPr>
          <w:t>determine</w:t>
        </w:r>
      </w:ins>
      <w:ins w:id="227" w:author="xiaobo2" w:date="2023-01-18T15:49:00Z">
        <w:r w:rsidR="00310051" w:rsidRPr="00C66399">
          <w:rPr>
            <w:rFonts w:eastAsia="SimSun"/>
            <w:lang w:eastAsia="zh-CN"/>
          </w:rPr>
          <w:t>/take into account</w:t>
        </w:r>
      </w:ins>
      <w:ins w:id="228" w:author="ETRI-r01" w:date="2023-01-17T11:03:00Z">
        <w:r w:rsidR="001360F5" w:rsidRPr="00C66399">
          <w:rPr>
            <w:rFonts w:eastAsia="SimSun"/>
            <w:lang w:eastAsia="zh-CN"/>
          </w:rPr>
          <w:t xml:space="preserve"> </w:t>
        </w:r>
      </w:ins>
      <w:ins w:id="229" w:author="ETRI-r01" w:date="2023-01-17T11:04:00Z">
        <w:r w:rsidR="001360F5" w:rsidRPr="00C66399">
          <w:rPr>
            <w:rFonts w:eastAsia="SimSun"/>
            <w:lang w:eastAsia="zh-CN"/>
          </w:rPr>
          <w:t>whet</w:t>
        </w:r>
      </w:ins>
      <w:ins w:id="230" w:author="ETRI-r01" w:date="2023-01-17T11:06:00Z">
        <w:r w:rsidR="001360F5" w:rsidRPr="00C66399">
          <w:rPr>
            <w:rFonts w:eastAsia="SimSun"/>
            <w:lang w:eastAsia="zh-CN"/>
          </w:rPr>
          <w:t>h</w:t>
        </w:r>
      </w:ins>
      <w:ins w:id="231" w:author="ETRI-r01" w:date="2023-01-17T11:04:00Z">
        <w:r w:rsidR="001360F5" w:rsidRPr="00C66399">
          <w:rPr>
            <w:rFonts w:eastAsia="SimSun"/>
            <w:lang w:eastAsia="zh-CN"/>
          </w:rPr>
          <w:t xml:space="preserve">er </w:t>
        </w:r>
      </w:ins>
      <w:ins w:id="232" w:author="ETRI-r01" w:date="2023-01-17T11:03:00Z">
        <w:r w:rsidR="001360F5" w:rsidRPr="00C66399">
          <w:rPr>
            <w:rFonts w:eastAsia="SimSun"/>
            <w:lang w:eastAsia="zh-CN"/>
          </w:rPr>
          <w:t>the</w:t>
        </w:r>
      </w:ins>
      <w:ins w:id="233" w:author="ETRI-r01" w:date="2023-01-17T13:32:00Z">
        <w:r w:rsidR="00C76E54" w:rsidRPr="00C66399">
          <w:rPr>
            <w:rFonts w:eastAsia="SimSun"/>
            <w:lang w:eastAsia="zh-CN"/>
          </w:rPr>
          <w:t xml:space="preserve"> </w:t>
        </w:r>
      </w:ins>
      <w:ins w:id="234" w:author="ETRI-r01" w:date="2023-01-17T11:03:00Z">
        <w:r w:rsidR="001360F5" w:rsidRPr="00C66399">
          <w:rPr>
            <w:rFonts w:eastAsia="SimSun"/>
            <w:lang w:eastAsia="zh-CN"/>
          </w:rPr>
          <w:t>action</w:t>
        </w:r>
        <w:del w:id="235" w:author="ETRI-rev2" w:date="2023-02-09T14:36:00Z">
          <w:r w:rsidR="001360F5" w:rsidRPr="00C66399" w:rsidDel="00EE438D">
            <w:rPr>
              <w:rFonts w:eastAsia="SimSun"/>
              <w:lang w:eastAsia="zh-CN"/>
            </w:rPr>
            <w:delText>s</w:delText>
          </w:r>
        </w:del>
        <w:r w:rsidR="001360F5" w:rsidRPr="00C66399">
          <w:rPr>
            <w:rFonts w:eastAsia="SimSun"/>
            <w:lang w:eastAsia="zh-CN"/>
          </w:rPr>
          <w:t xml:space="preserve">(s) taken by the AF </w:t>
        </w:r>
      </w:ins>
      <w:ins w:id="236" w:author="ETRI-r02" w:date="2023-01-18T09:45:00Z">
        <w:r w:rsidR="00247A2C" w:rsidRPr="00C66399">
          <w:rPr>
            <w:rFonts w:eastAsia="SimSun"/>
            <w:lang w:eastAsia="zh-CN"/>
          </w:rPr>
          <w:t>a</w:t>
        </w:r>
      </w:ins>
      <w:ins w:id="237" w:author="ETRI-r01" w:date="2023-01-17T11:03:00Z">
        <w:r w:rsidR="001360F5" w:rsidRPr="00C66399">
          <w:rPr>
            <w:rFonts w:eastAsia="SimSun"/>
            <w:lang w:eastAsia="zh-CN"/>
          </w:rPr>
          <w:t>ffect</w:t>
        </w:r>
      </w:ins>
      <w:ins w:id="238" w:author="ETRI-r01" w:date="2023-01-17T11:04:00Z">
        <w:r w:rsidR="001360F5" w:rsidRPr="00C66399">
          <w:rPr>
            <w:rFonts w:eastAsia="SimSun"/>
            <w:lang w:eastAsia="zh-CN"/>
          </w:rPr>
          <w:t>s</w:t>
        </w:r>
      </w:ins>
      <w:ins w:id="239" w:author="ETRI-r01" w:date="2023-01-17T11:03:00Z">
        <w:r w:rsidR="001360F5" w:rsidRPr="00C66399">
          <w:rPr>
            <w:rFonts w:eastAsia="SimSun"/>
            <w:lang w:eastAsia="zh-CN"/>
          </w:rPr>
          <w:t xml:space="preserve"> </w:t>
        </w:r>
      </w:ins>
      <w:ins w:id="240" w:author="xiaobo2" w:date="2023-01-18T15:49:00Z">
        <w:r w:rsidR="00310051" w:rsidRPr="00C66399">
          <w:rPr>
            <w:rFonts w:eastAsia="SimSun"/>
            <w:lang w:eastAsia="zh-CN"/>
          </w:rPr>
          <w:t xml:space="preserve">the ground truth data corresponding to </w:t>
        </w:r>
        <w:del w:id="241" w:author="ETRI-rev2" w:date="2023-02-09T13:26:00Z">
          <w:r w:rsidR="00310051" w:rsidRPr="00C66399" w:rsidDel="00540D2C">
            <w:rPr>
              <w:rFonts w:eastAsia="SimSun"/>
              <w:lang w:eastAsia="zh-CN"/>
            </w:rPr>
            <w:delText>a</w:delText>
          </w:r>
        </w:del>
      </w:ins>
      <w:ins w:id="242" w:author="ETRI-rev2" w:date="2023-02-09T13:26:00Z">
        <w:r w:rsidR="00540D2C" w:rsidRPr="00C66399">
          <w:rPr>
            <w:rFonts w:eastAsia="SimSun"/>
            <w:lang w:eastAsia="zh-CN"/>
          </w:rPr>
          <w:t>A</w:t>
        </w:r>
      </w:ins>
      <w:ins w:id="243" w:author="xiaobo2" w:date="2023-01-18T15:49:00Z">
        <w:r w:rsidR="00310051" w:rsidRPr="00C66399">
          <w:rPr>
            <w:rFonts w:eastAsia="SimSun"/>
            <w:lang w:eastAsia="zh-CN"/>
          </w:rPr>
          <w:t>nalytic</w:t>
        </w:r>
      </w:ins>
      <w:ins w:id="244" w:author="ETRI-rev2" w:date="2023-02-09T13:24:00Z">
        <w:r w:rsidR="00540D2C" w:rsidRPr="00C66399">
          <w:rPr>
            <w:rFonts w:eastAsia="SimSun"/>
            <w:lang w:eastAsia="zh-CN"/>
          </w:rPr>
          <w:t>s</w:t>
        </w:r>
      </w:ins>
      <w:ins w:id="245" w:author="xiaobo2" w:date="2023-01-18T15:49:00Z">
        <w:r w:rsidR="00310051" w:rsidRPr="00C66399">
          <w:rPr>
            <w:rFonts w:eastAsia="SimSun"/>
            <w:lang w:eastAsia="zh-CN"/>
          </w:rPr>
          <w:t xml:space="preserve"> ID requested at the time which the prediction refers to</w:t>
        </w:r>
        <w:r w:rsidR="00310051" w:rsidRPr="00C66399" w:rsidDel="00310051">
          <w:rPr>
            <w:rFonts w:eastAsia="SimSun"/>
            <w:lang w:eastAsia="zh-CN"/>
          </w:rPr>
          <w:t xml:space="preserve"> </w:t>
        </w:r>
      </w:ins>
      <w:ins w:id="246" w:author="Lenovo DK_Athens" w:date="2023-02-07T15:51:00Z">
        <w:r w:rsidR="00AD06BF" w:rsidRPr="00C66399">
          <w:rPr>
            <w:rFonts w:eastAsia="SimSun"/>
            <w:lang w:eastAsia="zh-CN"/>
          </w:rPr>
          <w:t>or start rating AF</w:t>
        </w:r>
      </w:ins>
      <w:ins w:id="247" w:author="Lenovo DK_Athens" w:date="2023-02-07T17:52:00Z">
        <w:r w:rsidR="00832162" w:rsidRPr="00C66399">
          <w:rPr>
            <w:rFonts w:eastAsia="SimSun"/>
            <w:lang w:eastAsia="zh-CN"/>
            <w:rPrChange w:id="248" w:author="ETRI-rev3" w:date="2023-02-22T10:57:00Z">
              <w:rPr>
                <w:rFonts w:eastAsia="SimSun"/>
                <w:highlight w:val="yellow"/>
                <w:lang w:eastAsia="zh-CN"/>
              </w:rPr>
            </w:rPrChange>
          </w:rPr>
          <w:t>(s) used</w:t>
        </w:r>
      </w:ins>
      <w:ins w:id="249" w:author="Lenovo DK_Athens" w:date="2023-02-07T15:51:00Z">
        <w:r w:rsidR="00AD06BF" w:rsidRPr="00C66399">
          <w:rPr>
            <w:rFonts w:eastAsia="SimSun"/>
            <w:lang w:eastAsia="zh-CN"/>
          </w:rPr>
          <w:t xml:space="preserve"> </w:t>
        </w:r>
      </w:ins>
      <w:ins w:id="250" w:author="Lenovo DK_Athens" w:date="2023-02-07T17:52:00Z">
        <w:r w:rsidR="00832162" w:rsidRPr="00C66399">
          <w:rPr>
            <w:rFonts w:eastAsia="SimSun"/>
            <w:lang w:eastAsia="zh-CN"/>
            <w:rPrChange w:id="251" w:author="ETRI-rev3" w:date="2023-02-22T10:57:00Z">
              <w:rPr>
                <w:rFonts w:eastAsia="SimSun"/>
                <w:highlight w:val="yellow"/>
                <w:lang w:eastAsia="zh-CN"/>
              </w:rPr>
            </w:rPrChange>
          </w:rPr>
          <w:t xml:space="preserve">as </w:t>
        </w:r>
      </w:ins>
      <w:ins w:id="252" w:author="Lenovo DK_Athens" w:date="2023-02-07T15:51:00Z">
        <w:r w:rsidR="00AD06BF" w:rsidRPr="00C66399">
          <w:rPr>
            <w:rFonts w:eastAsia="SimSun"/>
            <w:lang w:eastAsia="zh-CN"/>
          </w:rPr>
          <w:t>data sources,</w:t>
        </w:r>
      </w:ins>
      <w:ins w:id="253" w:author="Lenovo DK_Athens" w:date="2023-02-07T15:52:00Z">
        <w:r w:rsidR="00AD06BF" w:rsidRPr="00C66399">
          <w:rPr>
            <w:rFonts w:eastAsia="SimSun"/>
            <w:lang w:eastAsia="zh-CN"/>
          </w:rPr>
          <w:t xml:space="preserve"> </w:t>
        </w:r>
      </w:ins>
      <w:ins w:id="254" w:author="ETRI-rev" w:date="2023-01-09T17:23:00Z">
        <w:r w:rsidRPr="00C66399">
          <w:rPr>
            <w:lang w:eastAsia="zh-CN"/>
          </w:rPr>
          <w:t>as described in clause 6.2D, 6.2E</w:t>
        </w:r>
      </w:ins>
      <w:ins w:id="255" w:author="xiaobo3" w:date="2023-02-08T17:49:00Z">
        <w:r w:rsidR="00FD4DB1" w:rsidRPr="00C66399">
          <w:rPr>
            <w:lang w:eastAsia="zh-CN"/>
          </w:rPr>
          <w:t>,</w:t>
        </w:r>
      </w:ins>
      <w:ins w:id="256" w:author="xiaobo3" w:date="2023-02-08T17:50:00Z">
        <w:r w:rsidR="00FD4DB1" w:rsidRPr="00C66399">
          <w:rPr>
            <w:lang w:eastAsia="zh-CN"/>
          </w:rPr>
          <w:t xml:space="preserve"> which </w:t>
        </w:r>
        <w:r w:rsidR="00FD4DB1" w:rsidRPr="00C66399">
          <w:rPr>
            <w:rFonts w:eastAsia="SimSun"/>
            <w:lang w:eastAsia="zh-CN"/>
            <w:rPrChange w:id="257" w:author="ETRI-rev3" w:date="2023-02-22T10:57:00Z">
              <w:rPr>
                <w:rFonts w:eastAsia="SimSun"/>
                <w:highlight w:val="yellow"/>
                <w:lang w:eastAsia="zh-CN"/>
              </w:rPr>
            </w:rPrChange>
          </w:rPr>
          <w:t xml:space="preserve">may affect the </w:t>
        </w:r>
        <w:proofErr w:type="spellStart"/>
        <w:r w:rsidR="00FD4DB1" w:rsidRPr="00C66399">
          <w:rPr>
            <w:rFonts w:eastAsia="SimSun"/>
            <w:lang w:eastAsia="zh-CN"/>
            <w:rPrChange w:id="258" w:author="ETRI-rev3" w:date="2023-02-22T10:57:00Z">
              <w:rPr>
                <w:rFonts w:eastAsia="SimSun"/>
                <w:highlight w:val="yellow"/>
                <w:lang w:eastAsia="zh-CN"/>
              </w:rPr>
            </w:rPrChange>
          </w:rPr>
          <w:t>the</w:t>
        </w:r>
        <w:proofErr w:type="spellEnd"/>
        <w:r w:rsidR="00FD4DB1" w:rsidRPr="00C66399">
          <w:rPr>
            <w:rFonts w:eastAsia="SimSun"/>
            <w:lang w:eastAsia="zh-CN"/>
            <w:rPrChange w:id="259" w:author="ETRI-rev3" w:date="2023-02-22T10:57:00Z">
              <w:rPr>
                <w:rFonts w:eastAsia="SimSun"/>
                <w:highlight w:val="yellow"/>
                <w:lang w:eastAsia="zh-CN"/>
              </w:rPr>
            </w:rPrChange>
          </w:rPr>
          <w:t xml:space="preserve"> ML Model Accuracy monitoring</w:t>
        </w:r>
      </w:ins>
      <w:ins w:id="260" w:author="ETRI-rev" w:date="2023-01-09T17:23:00Z">
        <w:r w:rsidRPr="00C66399">
          <w:rPr>
            <w:lang w:eastAsia="zh-CN"/>
          </w:rPr>
          <w:t xml:space="preserve">. </w:t>
        </w:r>
        <w:bookmarkEnd w:id="211"/>
      </w:ins>
    </w:p>
    <w:p w14:paraId="60B09884" w14:textId="342D31A6" w:rsidR="009A32E9" w:rsidRPr="00C66399" w:rsidRDefault="009A32E9">
      <w:pPr>
        <w:pStyle w:val="B1"/>
        <w:ind w:left="0" w:firstLine="0"/>
        <w:rPr>
          <w:lang w:eastAsia="zh-CN"/>
        </w:rPr>
        <w:pPrChange w:id="261" w:author="ETRI-rev" w:date="2023-01-09T17:23:00Z">
          <w:pPr>
            <w:pStyle w:val="B1"/>
          </w:pPr>
        </w:pPrChange>
      </w:pPr>
    </w:p>
    <w:p w14:paraId="0858BA9D" w14:textId="77777777" w:rsidR="009A32E9" w:rsidRPr="00C66399" w:rsidRDefault="009A32E9" w:rsidP="009A32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2" w:name="_Toc122419182"/>
      <w:r w:rsidRPr="00C66399">
        <w:rPr>
          <w:rFonts w:ascii="Arial" w:hAnsi="Arial" w:cs="Arial"/>
          <w:color w:val="FF0000"/>
          <w:sz w:val="28"/>
          <w:szCs w:val="28"/>
          <w:lang w:val="en-US"/>
        </w:rPr>
        <w:t xml:space="preserve">* * * * The </w:t>
      </w:r>
      <w:r w:rsidRPr="00C66399">
        <w:rPr>
          <w:rFonts w:ascii="Arial" w:hAnsi="Arial" w:cs="Arial"/>
          <w:color w:val="FF0000"/>
          <w:sz w:val="28"/>
          <w:szCs w:val="28"/>
          <w:lang w:val="en-US" w:eastAsia="zh-CN"/>
        </w:rPr>
        <w:t>2nd</w:t>
      </w:r>
      <w:r w:rsidRPr="00C66399">
        <w:rPr>
          <w:rFonts w:ascii="Arial" w:hAnsi="Arial" w:cs="Arial"/>
          <w:color w:val="FF0000"/>
          <w:sz w:val="28"/>
          <w:szCs w:val="28"/>
          <w:lang w:val="en-US"/>
        </w:rPr>
        <w:t xml:space="preserve"> change * * * *</w:t>
      </w:r>
    </w:p>
    <w:p w14:paraId="5624033F" w14:textId="10F2DD95" w:rsidR="00D671F8" w:rsidRPr="00C66399" w:rsidRDefault="00D671F8" w:rsidP="00D671F8">
      <w:pPr>
        <w:pStyle w:val="Heading3"/>
        <w:rPr>
          <w:lang w:eastAsia="ko-KR"/>
        </w:rPr>
      </w:pPr>
      <w:bookmarkStart w:id="263" w:name="_Toc122419185"/>
      <w:bookmarkEnd w:id="262"/>
      <w:r w:rsidRPr="00C66399">
        <w:rPr>
          <w:lang w:eastAsia="ko-KR"/>
        </w:rPr>
        <w:t>6.1.3</w:t>
      </w:r>
      <w:r w:rsidRPr="00C66399">
        <w:rPr>
          <w:lang w:eastAsia="ko-KR"/>
        </w:rPr>
        <w:tab/>
        <w:t>Contents of Analytics Exposure</w:t>
      </w:r>
      <w:bookmarkEnd w:id="263"/>
    </w:p>
    <w:p w14:paraId="3E9D6433" w14:textId="77777777" w:rsidR="00D671F8" w:rsidRPr="00C66399" w:rsidRDefault="00D671F8" w:rsidP="00D671F8">
      <w:r w:rsidRPr="00C66399">
        <w:t>The consumers of the Nnwdaf_AnalyticsSubscription_Subscribe or Nnwdaf_AnalyticsInfo_Request service operations described in clause 7 provide the following input parameters listed below.</w:t>
      </w:r>
    </w:p>
    <w:p w14:paraId="3719C9FA" w14:textId="77777777" w:rsidR="00D671F8" w:rsidRPr="00C66399" w:rsidRDefault="00D671F8" w:rsidP="00D671F8">
      <w:pPr>
        <w:pStyle w:val="B1"/>
      </w:pPr>
      <w:r w:rsidRPr="00C66399">
        <w:t>-</w:t>
      </w:r>
      <w:r w:rsidRPr="00C66399">
        <w:tab/>
        <w:t>A list of Analytics ID(s): identifies the requested analytics.</w:t>
      </w:r>
    </w:p>
    <w:p w14:paraId="7366404D" w14:textId="77777777" w:rsidR="00D671F8" w:rsidRPr="00C66399" w:rsidRDefault="00D671F8" w:rsidP="00D671F8">
      <w:pPr>
        <w:pStyle w:val="B2"/>
      </w:pPr>
      <w:r w:rsidRPr="00C66399">
        <w:t>-</w:t>
      </w:r>
      <w:r w:rsidRPr="00C66399">
        <w:tab/>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14:paraId="34BDCAED" w14:textId="5ED5CC7D" w:rsidR="00D671F8" w:rsidRPr="00C66399" w:rsidRDefault="00D671F8" w:rsidP="00D671F8">
      <w:pPr>
        <w:pStyle w:val="B1"/>
      </w:pPr>
      <w:r w:rsidRPr="00C66399">
        <w:t>-</w:t>
      </w:r>
      <w:r w:rsidRPr="00C66399">
        <w:tab/>
        <w:t xml:space="preserve">Target of Analytics Reporting: indicates the object(s) for which Analytics information is requested, entities such as specific </w:t>
      </w:r>
      <w:proofErr w:type="spellStart"/>
      <w:r w:rsidRPr="00C66399">
        <w:t>U</w:t>
      </w:r>
      <w:r w:rsidR="004842F5" w:rsidRPr="00C66399">
        <w:t>e</w:t>
      </w:r>
      <w:r w:rsidRPr="00C66399">
        <w:t>s</w:t>
      </w:r>
      <w:proofErr w:type="spellEnd"/>
      <w:r w:rsidRPr="00C66399">
        <w:t xml:space="preserve">, a group of UE(s) or any UE (i.e. all </w:t>
      </w:r>
      <w:proofErr w:type="spellStart"/>
      <w:r w:rsidRPr="00C66399">
        <w:t>U</w:t>
      </w:r>
      <w:r w:rsidR="004842F5" w:rsidRPr="00C66399">
        <w:t>e</w:t>
      </w:r>
      <w:r w:rsidRPr="00C66399">
        <w:t>s</w:t>
      </w:r>
      <w:proofErr w:type="spellEnd"/>
      <w:r w:rsidRPr="00C66399">
        <w:t>).</w:t>
      </w:r>
    </w:p>
    <w:p w14:paraId="701EB0CC" w14:textId="77777777" w:rsidR="00D671F8" w:rsidRPr="00C66399" w:rsidRDefault="00D671F8" w:rsidP="00D671F8">
      <w:pPr>
        <w:pStyle w:val="B1"/>
      </w:pPr>
      <w:r w:rsidRPr="00C66399">
        <w:t>-</w:t>
      </w:r>
      <w:r w:rsidRPr="00C66399">
        <w:tab/>
        <w:t>(Only for Nnwdaf_AnalyticsSubscription_Subscribe) A Notification Target Address (+ Notification Correlation ID) as defined in clause 4.15.1 of TS 23.502 [3], allowing to correlate notifications received from NWDAF with this subscription.</w:t>
      </w:r>
    </w:p>
    <w:p w14:paraId="647185FB" w14:textId="77777777" w:rsidR="00D671F8" w:rsidRPr="00C66399" w:rsidRDefault="00D671F8" w:rsidP="00D671F8">
      <w:pPr>
        <w:pStyle w:val="B1"/>
      </w:pPr>
      <w:r w:rsidRPr="00C66399">
        <w:t>-</w:t>
      </w:r>
      <w:r w:rsidRPr="00C66399">
        <w:tab/>
        <w:t>(Only for Nnwdaf_AnalyticsSubscription_Subscribe) Subscription Correlation ID: identifies an existing analytics subscription that is to be modified.</w:t>
      </w:r>
    </w:p>
    <w:p w14:paraId="722DE265" w14:textId="77777777" w:rsidR="00D671F8" w:rsidRPr="00C66399" w:rsidRDefault="00D671F8" w:rsidP="00D671F8">
      <w:pPr>
        <w:pStyle w:val="B1"/>
      </w:pPr>
      <w:r w:rsidRPr="00C66399">
        <w:t>-</w:t>
      </w:r>
      <w:r w:rsidRPr="00C66399">
        <w:tab/>
        <w:t>Related to analytic consumers that aggregate analytics from multiple NWDAF subscriptions:</w:t>
      </w:r>
    </w:p>
    <w:p w14:paraId="65533254" w14:textId="77777777" w:rsidR="00D671F8" w:rsidRPr="00C66399" w:rsidRDefault="00D671F8" w:rsidP="00D671F8">
      <w:pPr>
        <w:pStyle w:val="B2"/>
      </w:pPr>
      <w:r w:rsidRPr="00C66399">
        <w:t>-</w:t>
      </w:r>
      <w:r w:rsidRPr="00C66399">
        <w:tab/>
        <w:t>[OPTIONAL] (Set of) NWDAF identifiers of NWDAF instances used by the NWDAF service consumer when aggregating multiple analytics subscriptions. See clause 6.1A.</w:t>
      </w:r>
    </w:p>
    <w:p w14:paraId="43BEA140" w14:textId="77777777" w:rsidR="00D671F8" w:rsidRPr="00C66399" w:rsidRDefault="00D671F8" w:rsidP="00D671F8">
      <w:pPr>
        <w:pStyle w:val="B1"/>
      </w:pPr>
      <w:r w:rsidRPr="00C66399">
        <w:t>-</w:t>
      </w:r>
      <w:r w:rsidRPr="00C66399">
        <w:tab/>
        <w:t>Analytics Reporting Information with the following parameters:</w:t>
      </w:r>
    </w:p>
    <w:p w14:paraId="033CDAD6" w14:textId="77777777" w:rsidR="00D671F8" w:rsidRPr="00C66399" w:rsidRDefault="00D671F8" w:rsidP="00D671F8">
      <w:pPr>
        <w:pStyle w:val="B2"/>
      </w:pPr>
      <w:r w:rsidRPr="00C66399">
        <w:t>-</w:t>
      </w:r>
      <w:r w:rsidRPr="00C66399">
        <w:tab/>
        <w:t>(Only for Nnwdaf_AnalyticsSubscription_Subscribe) Analytics Reporting Parameters as per Event Reporting parameters defined in Table 4.15.1-1 of TS 23.502 [3].</w:t>
      </w:r>
    </w:p>
    <w:p w14:paraId="50A3FB43" w14:textId="77777777" w:rsidR="00D671F8" w:rsidRPr="00C66399" w:rsidRDefault="00D671F8" w:rsidP="00D671F8">
      <w:pPr>
        <w:pStyle w:val="NO"/>
      </w:pPr>
      <w:r w:rsidRPr="00C66399">
        <w:t>NOTE 1:</w:t>
      </w:r>
      <w:r w:rsidRPr="00C66399">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3DEB2A09" w14:textId="77777777" w:rsidR="00D671F8" w:rsidRPr="00C66399" w:rsidRDefault="00D671F8" w:rsidP="00D671F8">
      <w:pPr>
        <w:pStyle w:val="B2"/>
      </w:pPr>
      <w:r w:rsidRPr="00C66399">
        <w:t>-</w:t>
      </w:r>
      <w:r w:rsidRPr="00C66399">
        <w:tab/>
        <w:t>(Only for Nnwdaf_AnalyticsSubscription_Subscribe) Reporting Thresholds, which indicate conditions on the level of each requested analytics that when reached shall be notified by the NWDAF.</w:t>
      </w:r>
    </w:p>
    <w:p w14:paraId="01B86CF2" w14:textId="77777777" w:rsidR="00D671F8" w:rsidRPr="00C66399" w:rsidRDefault="00D671F8" w:rsidP="00D671F8">
      <w:pPr>
        <w:pStyle w:val="B3"/>
      </w:pPr>
      <w:r w:rsidRPr="00C66399">
        <w:t>-</w:t>
      </w:r>
      <w:r w:rsidRPr="00C66399">
        <w:tab/>
        <w:t>[OPTIONAL] Matching direction: A matching direction may be provided such as below, above, or crossed. If no matching direction is provided, the default direction is crossed.</w:t>
      </w:r>
    </w:p>
    <w:p w14:paraId="1B3832F1" w14:textId="77777777" w:rsidR="00D671F8" w:rsidRPr="00C66399" w:rsidRDefault="00D671F8" w:rsidP="00D671F8">
      <w:pPr>
        <w:pStyle w:val="B3"/>
      </w:pPr>
      <w:r w:rsidRPr="00C66399">
        <w:t>-</w:t>
      </w:r>
      <w:r w:rsidRPr="00C66399">
        <w:tab/>
        <w:t>[OPTIONAL] Acceptable deviation: An acceptable deviation from the threshold level in the non-critical direction (i.e. in which the QoS is improving) may be set to limit the amount of signalling.</w:t>
      </w:r>
    </w:p>
    <w:p w14:paraId="560715C7" w14:textId="77777777" w:rsidR="00D671F8" w:rsidRPr="00C66399" w:rsidRDefault="00D671F8" w:rsidP="00D671F8">
      <w:pPr>
        <w:pStyle w:val="B2"/>
      </w:pPr>
      <w:r w:rsidRPr="00C66399">
        <w:t>-</w:t>
      </w:r>
      <w:r w:rsidRPr="00C66399">
        <w:tab/>
        <w:t xml:space="preserve">Analytics target period: time interval [start..end], either in the past (both start time and end time in the past) or in the future (both start time and end time in the future). An Analytics target period in the past is a request </w:t>
      </w:r>
      <w:r w:rsidRPr="00C66399">
        <w:lastRenderedPageBreak/>
        <w:t>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68DB560C" w14:textId="77777777" w:rsidR="00D671F8" w:rsidRPr="00C66399" w:rsidRDefault="00D671F8" w:rsidP="00D671F8">
      <w:pPr>
        <w:pStyle w:val="B2"/>
      </w:pPr>
      <w:r w:rsidRPr="00C66399">
        <w:t>-</w:t>
      </w:r>
      <w:r w:rsidRPr="00C66399">
        <w:tab/>
        <w:t>[OPTIONAL] Data time window: if specified, only events that have been created in the specified time interval are considered for the analytics generation.</w:t>
      </w:r>
    </w:p>
    <w:p w14:paraId="4180F3A2" w14:textId="23B50645" w:rsidR="00D671F8" w:rsidRPr="00C66399" w:rsidRDefault="00D671F8" w:rsidP="00D671F8">
      <w:pPr>
        <w:pStyle w:val="B2"/>
      </w:pPr>
      <w:r w:rsidRPr="00C66399">
        <w:t>-</w:t>
      </w:r>
      <w:r w:rsidRPr="00C66399">
        <w:tab/>
        <w:t>[OPTIONAL] Preferred level of accuracy of the analytics (</w:t>
      </w:r>
      <w:del w:id="264" w:author="Lenovo DK Athens" w:date="2023-02-08T10:38:00Z">
        <w:r w:rsidRPr="00C66399" w:rsidDel="004842F5">
          <w:delText>"</w:delText>
        </w:r>
      </w:del>
      <w:ins w:id="265" w:author="Lenovo DK Athens" w:date="2023-02-08T10:38:00Z">
        <w:r w:rsidR="004842F5" w:rsidRPr="00C66399">
          <w:t>“</w:t>
        </w:r>
      </w:ins>
      <w:r w:rsidRPr="00C66399">
        <w:t>Low</w:t>
      </w:r>
      <w:del w:id="266" w:author="Lenovo DK Athens" w:date="2023-02-08T10:38:00Z">
        <w:r w:rsidRPr="00C66399" w:rsidDel="004842F5">
          <w:delText>"</w:delText>
        </w:r>
      </w:del>
      <w:ins w:id="267" w:author="Lenovo DK Athens" w:date="2023-02-08T10:38:00Z">
        <w:r w:rsidR="004842F5" w:rsidRPr="00C66399">
          <w:t>”</w:t>
        </w:r>
      </w:ins>
      <w:r w:rsidRPr="00C66399">
        <w:t xml:space="preserve">, </w:t>
      </w:r>
      <w:del w:id="268" w:author="Lenovo DK Athens" w:date="2023-02-08T10:38:00Z">
        <w:r w:rsidRPr="00C66399" w:rsidDel="004842F5">
          <w:delText>"</w:delText>
        </w:r>
      </w:del>
      <w:ins w:id="269" w:author="Lenovo DK Athens" w:date="2023-02-08T10:38:00Z">
        <w:r w:rsidR="004842F5" w:rsidRPr="00C66399">
          <w:t>“</w:t>
        </w:r>
      </w:ins>
      <w:r w:rsidRPr="00C66399">
        <w:t>Medium</w:t>
      </w:r>
      <w:del w:id="270" w:author="Lenovo DK Athens" w:date="2023-02-08T10:38:00Z">
        <w:r w:rsidRPr="00C66399" w:rsidDel="004842F5">
          <w:delText>"</w:delText>
        </w:r>
      </w:del>
      <w:ins w:id="271" w:author="Lenovo DK Athens" w:date="2023-02-08T10:38:00Z">
        <w:r w:rsidR="004842F5" w:rsidRPr="00C66399">
          <w:t>”</w:t>
        </w:r>
      </w:ins>
      <w:r w:rsidRPr="00C66399">
        <w:t xml:space="preserve">, </w:t>
      </w:r>
      <w:del w:id="272" w:author="Lenovo DK Athens" w:date="2023-02-08T10:38:00Z">
        <w:r w:rsidRPr="00C66399" w:rsidDel="004842F5">
          <w:delText>"</w:delText>
        </w:r>
      </w:del>
      <w:ins w:id="273" w:author="Lenovo DK Athens" w:date="2023-02-08T10:38:00Z">
        <w:r w:rsidR="004842F5" w:rsidRPr="00C66399">
          <w:t>“</w:t>
        </w:r>
      </w:ins>
      <w:r w:rsidRPr="00C66399">
        <w:t>High</w:t>
      </w:r>
      <w:del w:id="274" w:author="Lenovo DK Athens" w:date="2023-02-08T10:38:00Z">
        <w:r w:rsidRPr="00C66399" w:rsidDel="004842F5">
          <w:delText>"</w:delText>
        </w:r>
      </w:del>
      <w:ins w:id="275" w:author="Lenovo DK Athens" w:date="2023-02-08T10:38:00Z">
        <w:r w:rsidR="004842F5" w:rsidRPr="00C66399">
          <w:t>”</w:t>
        </w:r>
      </w:ins>
      <w:r w:rsidRPr="00C66399">
        <w:t xml:space="preserve"> or </w:t>
      </w:r>
      <w:del w:id="276" w:author="Lenovo DK Athens" w:date="2023-02-08T10:38:00Z">
        <w:r w:rsidRPr="00C66399" w:rsidDel="004842F5">
          <w:delText>"</w:delText>
        </w:r>
      </w:del>
      <w:ins w:id="277" w:author="Lenovo DK Athens" w:date="2023-02-08T10:38:00Z">
        <w:r w:rsidR="004842F5" w:rsidRPr="00C66399">
          <w:t>“</w:t>
        </w:r>
      </w:ins>
      <w:r w:rsidRPr="00C66399">
        <w:t>Highest</w:t>
      </w:r>
      <w:del w:id="278" w:author="Lenovo DK Athens" w:date="2023-02-08T10:38:00Z">
        <w:r w:rsidRPr="00C66399" w:rsidDel="004842F5">
          <w:delText>"</w:delText>
        </w:r>
      </w:del>
      <w:ins w:id="279" w:author="Lenovo DK Athens" w:date="2023-02-08T10:38:00Z">
        <w:r w:rsidR="004842F5" w:rsidRPr="00C66399">
          <w:t>”</w:t>
        </w:r>
      </w:ins>
      <w:r w:rsidRPr="00C66399">
        <w:t>).</w:t>
      </w:r>
    </w:p>
    <w:p w14:paraId="0B0F6F90" w14:textId="31A2C999" w:rsidR="00D671F8" w:rsidRPr="00C66399" w:rsidRDefault="00D671F8" w:rsidP="00D671F8">
      <w:pPr>
        <w:pStyle w:val="B2"/>
      </w:pPr>
      <w:r w:rsidRPr="00C66399">
        <w:t>-</w:t>
      </w:r>
      <w:r w:rsidRPr="00C66399">
        <w:tab/>
        <w:t>[OPTIONAL] Preferred level of accuracy per analytics subset (</w:t>
      </w:r>
      <w:del w:id="280" w:author="Lenovo DK Athens" w:date="2023-02-08T10:38:00Z">
        <w:r w:rsidRPr="00C66399" w:rsidDel="004842F5">
          <w:delText>"</w:delText>
        </w:r>
      </w:del>
      <w:ins w:id="281" w:author="Lenovo DK Athens" w:date="2023-02-08T10:38:00Z">
        <w:r w:rsidR="004842F5" w:rsidRPr="00C66399">
          <w:t>“</w:t>
        </w:r>
      </w:ins>
      <w:r w:rsidRPr="00C66399">
        <w:t>Low</w:t>
      </w:r>
      <w:del w:id="282" w:author="Lenovo DK Athens" w:date="2023-02-08T10:38:00Z">
        <w:r w:rsidRPr="00C66399" w:rsidDel="004842F5">
          <w:delText>"</w:delText>
        </w:r>
      </w:del>
      <w:ins w:id="283" w:author="Lenovo DK Athens" w:date="2023-02-08T10:38:00Z">
        <w:r w:rsidR="004842F5" w:rsidRPr="00C66399">
          <w:t>”</w:t>
        </w:r>
      </w:ins>
      <w:r w:rsidRPr="00C66399">
        <w:t xml:space="preserve">, </w:t>
      </w:r>
      <w:del w:id="284" w:author="Lenovo DK Athens" w:date="2023-02-08T10:38:00Z">
        <w:r w:rsidRPr="00C66399" w:rsidDel="004842F5">
          <w:delText>"</w:delText>
        </w:r>
      </w:del>
      <w:ins w:id="285" w:author="Lenovo DK Athens" w:date="2023-02-08T10:38:00Z">
        <w:r w:rsidR="004842F5" w:rsidRPr="00C66399">
          <w:t>“</w:t>
        </w:r>
      </w:ins>
      <w:r w:rsidRPr="00C66399">
        <w:t>Medium</w:t>
      </w:r>
      <w:del w:id="286" w:author="Lenovo DK Athens" w:date="2023-02-08T10:38:00Z">
        <w:r w:rsidRPr="00C66399" w:rsidDel="004842F5">
          <w:delText>"</w:delText>
        </w:r>
      </w:del>
      <w:ins w:id="287" w:author="Lenovo DK Athens" w:date="2023-02-08T10:38:00Z">
        <w:r w:rsidR="004842F5" w:rsidRPr="00C66399">
          <w:t>”</w:t>
        </w:r>
      </w:ins>
      <w:r w:rsidRPr="00C66399">
        <w:t xml:space="preserve">, </w:t>
      </w:r>
      <w:del w:id="288" w:author="Lenovo DK Athens" w:date="2023-02-08T10:38:00Z">
        <w:r w:rsidRPr="00C66399" w:rsidDel="004842F5">
          <w:delText>"</w:delText>
        </w:r>
      </w:del>
      <w:ins w:id="289" w:author="Lenovo DK Athens" w:date="2023-02-08T10:38:00Z">
        <w:r w:rsidR="004842F5" w:rsidRPr="00C66399">
          <w:t>“</w:t>
        </w:r>
      </w:ins>
      <w:r w:rsidRPr="00C66399">
        <w:t>High</w:t>
      </w:r>
      <w:del w:id="290" w:author="Lenovo DK Athens" w:date="2023-02-08T10:38:00Z">
        <w:r w:rsidRPr="00C66399" w:rsidDel="004842F5">
          <w:delText>"</w:delText>
        </w:r>
      </w:del>
      <w:ins w:id="291" w:author="Lenovo DK Athens" w:date="2023-02-08T10:38:00Z">
        <w:r w:rsidR="004842F5" w:rsidRPr="00C66399">
          <w:t>”</w:t>
        </w:r>
      </w:ins>
      <w:r w:rsidRPr="00C66399">
        <w:t xml:space="preserve"> or </w:t>
      </w:r>
      <w:del w:id="292" w:author="Lenovo DK Athens" w:date="2023-02-08T10:38:00Z">
        <w:r w:rsidRPr="00C66399" w:rsidDel="004842F5">
          <w:delText>"</w:delText>
        </w:r>
      </w:del>
      <w:ins w:id="293" w:author="Lenovo DK Athens" w:date="2023-02-08T10:38:00Z">
        <w:r w:rsidR="004842F5" w:rsidRPr="00C66399">
          <w:t>“</w:t>
        </w:r>
      </w:ins>
      <w:r w:rsidRPr="00C66399">
        <w:t>Highest</w:t>
      </w:r>
      <w:del w:id="294" w:author="Lenovo DK Athens" w:date="2023-02-08T10:38:00Z">
        <w:r w:rsidRPr="00C66399" w:rsidDel="004842F5">
          <w:delText>"</w:delText>
        </w:r>
      </w:del>
      <w:ins w:id="295" w:author="Lenovo DK Athens" w:date="2023-02-08T10:38:00Z">
        <w:r w:rsidR="004842F5" w:rsidRPr="00C66399">
          <w:t>”</w:t>
        </w:r>
      </w:ins>
      <w:r w:rsidRPr="00C66399">
        <w:t xml:space="preserve">). When a preferred level of accuracy is expressed for a given analytics subset, it takes precedence for this subset over the above preferred level of accuracy of the analytics. Analytics subsets are defined in the </w:t>
      </w:r>
      <w:del w:id="296" w:author="Lenovo DK Athens" w:date="2023-02-08T10:38:00Z">
        <w:r w:rsidRPr="00C66399" w:rsidDel="004842F5">
          <w:delText>"</w:delText>
        </w:r>
      </w:del>
      <w:ins w:id="297" w:author="Lenovo DK Athens" w:date="2023-02-08T10:38:00Z">
        <w:r w:rsidR="004842F5" w:rsidRPr="00C66399">
          <w:t>“</w:t>
        </w:r>
      </w:ins>
      <w:r w:rsidRPr="00C66399">
        <w:t>Output Analytics</w:t>
      </w:r>
      <w:del w:id="298" w:author="Lenovo DK Athens" w:date="2023-02-08T10:38:00Z">
        <w:r w:rsidRPr="00C66399" w:rsidDel="004842F5">
          <w:delText>"</w:delText>
        </w:r>
      </w:del>
      <w:ins w:id="299" w:author="Lenovo DK Athens" w:date="2023-02-08T10:38:00Z">
        <w:r w:rsidR="004842F5" w:rsidRPr="00C66399">
          <w:t>”</w:t>
        </w:r>
      </w:ins>
      <w:r w:rsidRPr="00C66399">
        <w:t xml:space="preserve"> clause of applicable analytics.</w:t>
      </w:r>
    </w:p>
    <w:p w14:paraId="6A379564" w14:textId="77777777" w:rsidR="00D671F8" w:rsidRPr="00C66399" w:rsidRDefault="00D671F8" w:rsidP="00D671F8">
      <w:pPr>
        <w:pStyle w:val="B2"/>
      </w:pPr>
      <w:r w:rsidRPr="00C66399">
        <w:t>-</w:t>
      </w:r>
      <w:r w:rsidRPr="00C66399">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716B125D" w14:textId="77777777" w:rsidR="00D671F8" w:rsidRPr="00C66399" w:rsidRDefault="00D671F8" w:rsidP="00D671F8">
      <w:pPr>
        <w:pStyle w:val="B3"/>
      </w:pPr>
      <w:r w:rsidRPr="00C66399">
        <w:t>-</w:t>
      </w:r>
      <w:r w:rsidRPr="00C66399">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33AC6F59" w14:textId="77777777" w:rsidR="00D671F8" w:rsidRPr="00C66399" w:rsidRDefault="00D671F8" w:rsidP="00D671F8">
      <w:pPr>
        <w:pStyle w:val="B3"/>
      </w:pPr>
      <w:r w:rsidRPr="00C66399">
        <w:t>-</w:t>
      </w:r>
      <w:r w:rsidRPr="00C66399">
        <w:tab/>
        <w:t>Datasets with or without outliers, which indicates that the data samples shall consider or disregard data samples that are at the extreme boundaries of the value range.</w:t>
      </w:r>
    </w:p>
    <w:p w14:paraId="79388305" w14:textId="7CB5CFA9" w:rsidR="00D671F8" w:rsidRPr="00C66399" w:rsidRDefault="00D671F8" w:rsidP="00D671F8">
      <w:pPr>
        <w:pStyle w:val="B2"/>
      </w:pPr>
      <w:r w:rsidRPr="00C66399">
        <w:t>-</w:t>
      </w:r>
      <w:r w:rsidRPr="00C66399">
        <w:tab/>
        <w:t xml:space="preserve">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w:t>
      </w:r>
      <w:del w:id="300" w:author="Lenovo DK Athens" w:date="2023-02-08T10:38:00Z">
        <w:r w:rsidRPr="00C66399" w:rsidDel="004842F5">
          <w:delText>"</w:delText>
        </w:r>
      </w:del>
      <w:ins w:id="301" w:author="Lenovo DK Athens" w:date="2023-02-08T10:38:00Z">
        <w:r w:rsidR="004842F5" w:rsidRPr="00C66399">
          <w:t>“</w:t>
        </w:r>
      </w:ins>
      <w:r w:rsidRPr="00C66399">
        <w:t>Time when analytics information is needed</w:t>
      </w:r>
      <w:del w:id="302" w:author="Lenovo DK Athens" w:date="2023-02-08T10:38:00Z">
        <w:r w:rsidRPr="00C66399" w:rsidDel="004842F5">
          <w:delText>"</w:delText>
        </w:r>
      </w:del>
      <w:ins w:id="303" w:author="Lenovo DK Athens" w:date="2023-02-08T10:38:00Z">
        <w:r w:rsidR="004842F5" w:rsidRPr="00C66399">
          <w:t>”</w:t>
        </w:r>
      </w:ins>
      <w:r w:rsidRPr="00C66399">
        <w:t xml:space="preserve"> is a relative time interval as the gap with respect to analytics request /subscription (e.g. </w:t>
      </w:r>
      <w:del w:id="304" w:author="Lenovo DK Athens" w:date="2023-02-08T10:38:00Z">
        <w:r w:rsidRPr="00C66399" w:rsidDel="004842F5">
          <w:delText>"</w:delText>
        </w:r>
      </w:del>
      <w:ins w:id="305" w:author="Lenovo DK Athens" w:date="2023-02-08T10:38:00Z">
        <w:r w:rsidR="004842F5" w:rsidRPr="00C66399">
          <w:t>“</w:t>
        </w:r>
      </w:ins>
      <w:r w:rsidRPr="00C66399">
        <w:t>in 10 minutes</w:t>
      </w:r>
      <w:del w:id="306" w:author="Lenovo DK Athens" w:date="2023-02-08T10:38:00Z">
        <w:r w:rsidRPr="00C66399" w:rsidDel="004842F5">
          <w:delText>"</w:delText>
        </w:r>
      </w:del>
      <w:ins w:id="307" w:author="Lenovo DK Athens" w:date="2023-02-08T10:38:00Z">
        <w:r w:rsidR="004842F5" w:rsidRPr="00C66399">
          <w:t>”</w:t>
        </w:r>
      </w:ins>
      <w:r w:rsidRPr="00C66399">
        <w:t>).</w:t>
      </w:r>
    </w:p>
    <w:p w14:paraId="080740EB" w14:textId="6146C9A6" w:rsidR="00D671F8" w:rsidRPr="00C66399" w:rsidRDefault="00D671F8" w:rsidP="00D671F8">
      <w:pPr>
        <w:pStyle w:val="NO"/>
      </w:pPr>
      <w:r w:rsidRPr="00C66399">
        <w:t>NOTE 2:</w:t>
      </w:r>
      <w:r w:rsidRPr="00C66399">
        <w:tab/>
        <w:t xml:space="preserve">If the analytics request contains the parameter </w:t>
      </w:r>
      <w:del w:id="308" w:author="Lenovo DK Athens" w:date="2023-02-08T10:38:00Z">
        <w:r w:rsidRPr="00C66399" w:rsidDel="004842F5">
          <w:delText>"</w:delText>
        </w:r>
      </w:del>
      <w:ins w:id="309" w:author="Lenovo DK Athens" w:date="2023-02-08T10:38:00Z">
        <w:r w:rsidR="004842F5" w:rsidRPr="00C66399">
          <w:t>“</w:t>
        </w:r>
      </w:ins>
      <w:r w:rsidRPr="00C66399">
        <w:t>Time when analytics information is needed</w:t>
      </w:r>
      <w:del w:id="310" w:author="Lenovo DK Athens" w:date="2023-02-08T10:38:00Z">
        <w:r w:rsidRPr="00C66399" w:rsidDel="004842F5">
          <w:delText>"</w:delText>
        </w:r>
      </w:del>
      <w:ins w:id="311" w:author="Lenovo DK Athens" w:date="2023-02-08T10:38:00Z">
        <w:r w:rsidR="004842F5" w:rsidRPr="00C66399">
          <w:t>”</w:t>
        </w:r>
      </w:ins>
      <w:r w:rsidRPr="00C66399">
        <w:t xml:space="preserve"> for Analytics ID(s), this parameter takes precedence over the requested periodicity, if a periodic reporting mode is requested.</w:t>
      </w:r>
    </w:p>
    <w:p w14:paraId="195232A4" w14:textId="77777777" w:rsidR="00D671F8" w:rsidRPr="00C66399" w:rsidRDefault="00D671F8" w:rsidP="00D671F8">
      <w:pPr>
        <w:pStyle w:val="NO"/>
      </w:pPr>
      <w:r w:rsidRPr="00C66399">
        <w:t>NOTE 3:</w:t>
      </w:r>
      <w:r w:rsidRPr="00C66399">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016D8B0F" w14:textId="77777777" w:rsidR="00D671F8" w:rsidRPr="00C66399" w:rsidRDefault="00D671F8" w:rsidP="00D671F8">
      <w:pPr>
        <w:pStyle w:val="B2"/>
      </w:pPr>
      <w:r w:rsidRPr="00C66399">
        <w:t>-</w:t>
      </w:r>
      <w:r w:rsidRPr="00C66399">
        <w:tab/>
        <w:t>[OPTIONAL] Maximum number of objects requested by the consumer (max) to limit the number of objects in a list of analytics per Nnwdaf_AnalyticsSubscription_Notify or Nnwdaf_AnalyticsInfo_Request response.</w:t>
      </w:r>
    </w:p>
    <w:p w14:paraId="627C6AE1" w14:textId="77777777" w:rsidR="00D671F8" w:rsidRPr="00C66399" w:rsidRDefault="00D671F8" w:rsidP="00D671F8">
      <w:pPr>
        <w:pStyle w:val="B2"/>
      </w:pPr>
      <w:r w:rsidRPr="00C66399">
        <w:t>-</w:t>
      </w:r>
      <w:r w:rsidRPr="00C66399">
        <w:tab/>
        <w:t>[OPTIONAL] Preferred granularity of location information: TA level or cell level.</w:t>
      </w:r>
    </w:p>
    <w:p w14:paraId="5A1D2EED" w14:textId="77777777" w:rsidR="00D671F8" w:rsidRPr="00C66399" w:rsidRDefault="00D671F8" w:rsidP="00D671F8">
      <w:pPr>
        <w:pStyle w:val="B2"/>
      </w:pPr>
      <w:r w:rsidRPr="00C66399">
        <w:t>-</w:t>
      </w:r>
      <w:r w:rsidRPr="00C66399">
        <w:tab/>
        <w:t>[OPTIONAL] Preferred order of results when a list of analytics is returned, possibly with a criterion for identifying the property of the results to which the preferred ordering is applied.</w:t>
      </w:r>
    </w:p>
    <w:p w14:paraId="2C9E22B3" w14:textId="77777777" w:rsidR="00D671F8" w:rsidRPr="00C66399" w:rsidRDefault="00D671F8" w:rsidP="00D671F8">
      <w:pPr>
        <w:pStyle w:val="B2"/>
      </w:pPr>
      <w:r w:rsidRPr="00C66399">
        <w:t>-</w:t>
      </w:r>
      <w:r w:rsidRPr="00C66399">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49A5F662" w14:textId="77777777" w:rsidR="00D671F8" w:rsidRPr="00C66399" w:rsidRDefault="00D671F8" w:rsidP="00D671F8">
      <w:pPr>
        <w:pStyle w:val="B2"/>
      </w:pPr>
      <w:r w:rsidRPr="00C66399">
        <w:t>-</w:t>
      </w:r>
      <w:r w:rsidRPr="00C66399">
        <w:tab/>
        <w:t>[OPTIONAL] Output strategy: indicates the relevant factors for determining when the analytics reported. The following values are allowed:</w:t>
      </w:r>
    </w:p>
    <w:p w14:paraId="7EE9E0C5" w14:textId="77777777" w:rsidR="00D671F8" w:rsidRPr="00C66399" w:rsidRDefault="00D671F8" w:rsidP="00D671F8">
      <w:pPr>
        <w:pStyle w:val="B3"/>
      </w:pPr>
      <w:r w:rsidRPr="00C66399">
        <w:t>-</w:t>
      </w:r>
      <w:r w:rsidRPr="00C66399">
        <w:tab/>
        <w:t>Binary output strategy: indicates that the analytics shall only be reported when the preferred level of accuracy is reached within a cycle of periodic notification as defined in the Analytics Reporting Parameters.</w:t>
      </w:r>
    </w:p>
    <w:p w14:paraId="6D60D73B" w14:textId="77777777" w:rsidR="00D671F8" w:rsidRPr="00C66399" w:rsidRDefault="00D671F8" w:rsidP="00D671F8">
      <w:pPr>
        <w:pStyle w:val="NO"/>
      </w:pPr>
      <w:r w:rsidRPr="00C66399">
        <w:t>NOTE 4:</w:t>
      </w:r>
      <w:r w:rsidRPr="00C66399">
        <w:tab/>
        <w:t>If preferred level of accuracy is more important than providing an output, then the binary strategy is used so that all analytics outputs have equivalent confidence in the prediction.</w:t>
      </w:r>
    </w:p>
    <w:p w14:paraId="372DE167" w14:textId="77777777" w:rsidR="00D671F8" w:rsidRPr="00C66399" w:rsidRDefault="00D671F8" w:rsidP="00D671F8">
      <w:pPr>
        <w:pStyle w:val="B3"/>
      </w:pPr>
      <w:r w:rsidRPr="00C66399">
        <w:lastRenderedPageBreak/>
        <w:t>-</w:t>
      </w:r>
      <w:r w:rsidRPr="00C66399">
        <w:tab/>
        <w:t>Gradient output strategy: indicates that the analytics shall be reported according with the periodicity defined in the Analytics Reporting Parameters irrespective if the preferred level of accuracy has been reached.</w:t>
      </w:r>
    </w:p>
    <w:p w14:paraId="762D06B4" w14:textId="77777777" w:rsidR="00D671F8" w:rsidRPr="00C66399" w:rsidRDefault="00D671F8" w:rsidP="00D671F8">
      <w:pPr>
        <w:pStyle w:val="NO"/>
      </w:pPr>
      <w:r w:rsidRPr="00C66399">
        <w:t>NOTE 5:</w:t>
      </w:r>
      <w:r w:rsidRPr="00C66399">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386722E0" w14:textId="77777777" w:rsidR="00D671F8" w:rsidRPr="00C66399" w:rsidRDefault="00D671F8" w:rsidP="00D671F8">
      <w:pPr>
        <w:pStyle w:val="NO"/>
      </w:pPr>
      <w:r w:rsidRPr="00C66399">
        <w:t>NOTE 6:</w:t>
      </w:r>
      <w:r w:rsidRPr="00C66399">
        <w:tab/>
        <w:t>When no output strategy is included in the subscription, the analytics output will be generated based on the gradient strategy and includes the confidence of the prediction for the reporting period.</w:t>
      </w:r>
    </w:p>
    <w:p w14:paraId="67B1AC09" w14:textId="1833BEE5" w:rsidR="00D671F8" w:rsidRPr="00C66399" w:rsidRDefault="00D671F8" w:rsidP="00D671F8">
      <w:pPr>
        <w:pStyle w:val="B2"/>
      </w:pPr>
      <w:r w:rsidRPr="00C66399">
        <w:t>-</w:t>
      </w:r>
      <w:r w:rsidRPr="00C66399">
        <w:tab/>
        <w:t xml:space="preserve">[OPTIONAL] Analytics metadata request: indicates a request from one NWDAF to another NWDAF to provide the </w:t>
      </w:r>
      <w:del w:id="312" w:author="Lenovo DK Athens" w:date="2023-02-08T10:38:00Z">
        <w:r w:rsidRPr="00C66399" w:rsidDel="004842F5">
          <w:delText>"</w:delText>
        </w:r>
      </w:del>
      <w:ins w:id="313" w:author="Lenovo DK Athens" w:date="2023-02-08T10:38:00Z">
        <w:r w:rsidR="004842F5" w:rsidRPr="00C66399">
          <w:t>“</w:t>
        </w:r>
      </w:ins>
      <w:r w:rsidRPr="00C66399">
        <w:t>analytics metadata information</w:t>
      </w:r>
      <w:del w:id="314" w:author="Lenovo DK Athens" w:date="2023-02-08T10:38:00Z">
        <w:r w:rsidRPr="00C66399" w:rsidDel="004842F5">
          <w:delText>"</w:delText>
        </w:r>
      </w:del>
      <w:ins w:id="315" w:author="Lenovo DK Athens" w:date="2023-02-08T10:38:00Z">
        <w:r w:rsidR="004842F5" w:rsidRPr="00C66399">
          <w:t>”</w:t>
        </w:r>
      </w:ins>
      <w:r w:rsidRPr="00C66399">
        <w:t xml:space="preserve"> related to the produced output analytics. This input parameter indicates which parameters in </w:t>
      </w:r>
      <w:del w:id="316" w:author="Lenovo DK Athens" w:date="2023-02-08T10:38:00Z">
        <w:r w:rsidRPr="00C66399" w:rsidDel="004842F5">
          <w:delText>"</w:delText>
        </w:r>
      </w:del>
      <w:ins w:id="317" w:author="Lenovo DK Athens" w:date="2023-02-08T10:38:00Z">
        <w:r w:rsidR="004842F5" w:rsidRPr="00C66399">
          <w:t>“</w:t>
        </w:r>
      </w:ins>
      <w:r w:rsidRPr="00C66399">
        <w:t>analytics metadata information</w:t>
      </w:r>
      <w:del w:id="318" w:author="Lenovo DK Athens" w:date="2023-02-08T10:38:00Z">
        <w:r w:rsidRPr="00C66399" w:rsidDel="004842F5">
          <w:delText>"</w:delText>
        </w:r>
      </w:del>
      <w:ins w:id="319" w:author="Lenovo DK Athens" w:date="2023-02-08T10:38:00Z">
        <w:r w:rsidR="004842F5" w:rsidRPr="00C66399">
          <w:t>”</w:t>
        </w:r>
      </w:ins>
      <w:r w:rsidRPr="00C66399">
        <w:t xml:space="preserve"> are required to aggregate the output analytics for the requested Analytics ID(s).</w:t>
      </w:r>
    </w:p>
    <w:p w14:paraId="2621CC1C" w14:textId="6B8B15DC" w:rsidR="00D671F8" w:rsidRPr="00C66399" w:rsidRDefault="00D671F8" w:rsidP="00D671F8">
      <w:pPr>
        <w:pStyle w:val="B1"/>
      </w:pPr>
      <w:r w:rsidRPr="00C66399">
        <w:t>-</w:t>
      </w:r>
      <w:r w:rsidRPr="00C66399">
        <w:tab/>
        <w:t xml:space="preserve">(Only for </w:t>
      </w:r>
      <w:proofErr w:type="spellStart"/>
      <w:r w:rsidRPr="00C66399">
        <w:t>Nnwdaf_AnalyticsSubscription_Subscribe</w:t>
      </w:r>
      <w:proofErr w:type="spellEnd"/>
      <w:r w:rsidRPr="00C66399">
        <w:t>) Consumer NF</w:t>
      </w:r>
      <w:del w:id="320" w:author="Lenovo DK Athens" w:date="2023-02-08T10:38:00Z">
        <w:r w:rsidRPr="00C66399" w:rsidDel="004842F5">
          <w:delText>'</w:delText>
        </w:r>
      </w:del>
      <w:ins w:id="321" w:author="Lenovo DK Athens" w:date="2023-02-08T10:38:00Z">
        <w:r w:rsidR="004842F5" w:rsidRPr="00C66399">
          <w:t>’</w:t>
        </w:r>
      </w:ins>
      <w:r w:rsidRPr="00C66399">
        <w:t>s serving area or NF ID. During a pending analytics subscription transfer, this information can be used by the NWDAF to find out if the analytics consumers may change as described in clause 6.1B.2.</w:t>
      </w:r>
    </w:p>
    <w:p w14:paraId="79A004CB" w14:textId="77777777" w:rsidR="00D671F8" w:rsidRPr="00C66399" w:rsidRDefault="00D671F8" w:rsidP="00D671F8">
      <w:pPr>
        <w:pStyle w:val="B1"/>
      </w:pPr>
      <w:r w:rsidRPr="00C66399">
        <w:t>-</w:t>
      </w:r>
      <w:r w:rsidRPr="00C66399">
        <w:tab/>
        <w: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0AE4C98C" w14:textId="77777777" w:rsidR="00D671F8" w:rsidRPr="00C66399" w:rsidRDefault="00D671F8" w:rsidP="00D671F8">
      <w:pPr>
        <w:pStyle w:val="B1"/>
      </w:pPr>
      <w:r w:rsidRPr="00C66399">
        <w:t>-</w:t>
      </w:r>
      <w:r w:rsidRPr="00C66399">
        <w:tab/>
        <w:t>[OPTIONAL] Use case context: indicates the context of use of the analytics to select the most relevant ML model.</w:t>
      </w:r>
    </w:p>
    <w:p w14:paraId="0614C59F" w14:textId="375E5FDB" w:rsidR="00D671F8" w:rsidRPr="00C66399" w:rsidRDefault="00D671F8" w:rsidP="00D671F8">
      <w:pPr>
        <w:pStyle w:val="NO"/>
        <w:rPr>
          <w:ins w:id="322" w:author="ETRI-rev" w:date="2023-01-09T16:51:00Z"/>
        </w:rPr>
      </w:pPr>
      <w:r w:rsidRPr="00C66399">
        <w:t>NOTE 7:</w:t>
      </w:r>
      <w:r w:rsidRPr="00C66399">
        <w:tab/>
        <w:t xml:space="preserve">The NWDAF can use the parameter </w:t>
      </w:r>
      <w:del w:id="323" w:author="Lenovo DK Athens" w:date="2023-02-08T10:38:00Z">
        <w:r w:rsidRPr="00C66399" w:rsidDel="004842F5">
          <w:delText>"</w:delText>
        </w:r>
      </w:del>
      <w:ins w:id="324" w:author="Lenovo DK Athens" w:date="2023-02-08T10:38:00Z">
        <w:r w:rsidR="004842F5" w:rsidRPr="00C66399">
          <w:t>“</w:t>
        </w:r>
      </w:ins>
      <w:r w:rsidRPr="00C66399">
        <w:t>Use case context</w:t>
      </w:r>
      <w:del w:id="325" w:author="Lenovo DK Athens" w:date="2023-02-08T10:38:00Z">
        <w:r w:rsidRPr="00C66399" w:rsidDel="004842F5">
          <w:delText>"</w:delText>
        </w:r>
      </w:del>
      <w:ins w:id="326" w:author="Lenovo DK Athens" w:date="2023-02-08T10:38:00Z">
        <w:r w:rsidR="004842F5" w:rsidRPr="00C66399">
          <w:t>”</w:t>
        </w:r>
      </w:ins>
      <w:r w:rsidRPr="00C66399">
        <w:t xml:space="preserve"> to select the most relevant ML model, when several ML models are available for the requested Analytics ID(s). NWDAF containing AnLF can additionally provide the parameter </w:t>
      </w:r>
      <w:del w:id="327" w:author="Lenovo DK Athens" w:date="2023-02-08T10:38:00Z">
        <w:r w:rsidRPr="00C66399" w:rsidDel="004842F5">
          <w:delText>"</w:delText>
        </w:r>
      </w:del>
      <w:ins w:id="328" w:author="Lenovo DK Athens" w:date="2023-02-08T10:38:00Z">
        <w:r w:rsidR="004842F5" w:rsidRPr="00C66399">
          <w:t>“</w:t>
        </w:r>
      </w:ins>
      <w:r w:rsidRPr="00C66399">
        <w:t>Use case context</w:t>
      </w:r>
      <w:del w:id="329" w:author="Lenovo DK Athens" w:date="2023-02-08T10:38:00Z">
        <w:r w:rsidRPr="00C66399" w:rsidDel="004842F5">
          <w:delText>"</w:delText>
        </w:r>
      </w:del>
      <w:ins w:id="330" w:author="Lenovo DK Athens" w:date="2023-02-08T10:38:00Z">
        <w:r w:rsidR="004842F5" w:rsidRPr="00C66399">
          <w:t>”</w:t>
        </w:r>
      </w:ins>
      <w:r w:rsidRPr="00C66399">
        <w:t xml:space="preserve"> when requesting an ML model from an NWDAF containing MTLF. The values of this parameter are not standardized. For example, the AMF can use a given value of </w:t>
      </w:r>
      <w:del w:id="331" w:author="Lenovo DK Athens" w:date="2023-02-08T10:38:00Z">
        <w:r w:rsidRPr="00C66399" w:rsidDel="004842F5">
          <w:delText>"</w:delText>
        </w:r>
      </w:del>
      <w:ins w:id="332" w:author="Lenovo DK Athens" w:date="2023-02-08T10:38:00Z">
        <w:r w:rsidR="004842F5" w:rsidRPr="00C66399">
          <w:t>“</w:t>
        </w:r>
      </w:ins>
      <w:r w:rsidRPr="00C66399">
        <w:t>Use case context</w:t>
      </w:r>
      <w:del w:id="333" w:author="Lenovo DK Athens" w:date="2023-02-08T10:38:00Z">
        <w:r w:rsidRPr="00C66399" w:rsidDel="004842F5">
          <w:delText>"</w:delText>
        </w:r>
      </w:del>
      <w:ins w:id="334" w:author="Lenovo DK Athens" w:date="2023-02-08T10:38:00Z">
        <w:r w:rsidR="004842F5" w:rsidRPr="00C66399">
          <w:t>”</w:t>
        </w:r>
      </w:ins>
      <w:r w:rsidRPr="00C66399">
        <w:t xml:space="preserve"> when requesting UE Mobility analytics for optimizing the definition of a Registration Area, and a different value of </w:t>
      </w:r>
      <w:del w:id="335" w:author="Lenovo DK Athens" w:date="2023-02-08T10:38:00Z">
        <w:r w:rsidRPr="00C66399" w:rsidDel="004842F5">
          <w:delText>"</w:delText>
        </w:r>
      </w:del>
      <w:ins w:id="336" w:author="Lenovo DK Athens" w:date="2023-02-08T10:38:00Z">
        <w:r w:rsidR="004842F5" w:rsidRPr="00C66399">
          <w:t>“</w:t>
        </w:r>
      </w:ins>
      <w:r w:rsidRPr="00C66399">
        <w:t>Use case context</w:t>
      </w:r>
      <w:del w:id="337" w:author="Lenovo DK Athens" w:date="2023-02-08T10:38:00Z">
        <w:r w:rsidRPr="00C66399" w:rsidDel="004842F5">
          <w:delText>"</w:delText>
        </w:r>
      </w:del>
      <w:ins w:id="338" w:author="Lenovo DK Athens" w:date="2023-02-08T10:38:00Z">
        <w:r w:rsidR="004842F5" w:rsidRPr="00C66399">
          <w:t>”</w:t>
        </w:r>
      </w:ins>
      <w:r w:rsidRPr="00C66399">
        <w:t xml:space="preserve"> when requesting UE Mobility analytics for determines a paging strategy.</w:t>
      </w:r>
    </w:p>
    <w:p w14:paraId="47F3DF48" w14:textId="10B738CD" w:rsidR="005037F7" w:rsidRPr="00C66399" w:rsidRDefault="00190263" w:rsidP="005037F7">
      <w:pPr>
        <w:pStyle w:val="B1"/>
        <w:numPr>
          <w:ilvl w:val="0"/>
          <w:numId w:val="4"/>
        </w:numPr>
        <w:rPr>
          <w:ins w:id="339" w:author="ETRI-r01" w:date="2023-01-17T10:47:00Z"/>
          <w:lang w:eastAsia="ko-KR"/>
        </w:rPr>
      </w:pPr>
      <w:ins w:id="340" w:author="ETRI-r02" w:date="2023-01-18T11:04:00Z">
        <w:r w:rsidRPr="00C66399">
          <w:rPr>
            <w:highlight w:val="yellow"/>
            <w:rPrChange w:id="341" w:author="ETRI-rev3" w:date="2023-02-22T10:57:00Z">
              <w:rPr/>
            </w:rPrChange>
          </w:rPr>
          <w:t xml:space="preserve">(Only for </w:t>
        </w:r>
        <w:proofErr w:type="spellStart"/>
        <w:r w:rsidRPr="00C66399">
          <w:rPr>
            <w:highlight w:val="yellow"/>
            <w:rPrChange w:id="342" w:author="ETRI-rev3" w:date="2023-02-22T10:57:00Z">
              <w:rPr/>
            </w:rPrChange>
          </w:rPr>
          <w:t>Nnwdaf_AnalyticsSubscription_Subscribe</w:t>
        </w:r>
        <w:proofErr w:type="spellEnd"/>
        <w:r w:rsidRPr="00C66399">
          <w:rPr>
            <w:highlight w:val="yellow"/>
            <w:rPrChange w:id="343" w:author="ETRI-rev3" w:date="2023-02-22T10:57:00Z">
              <w:rPr/>
            </w:rPrChange>
          </w:rPr>
          <w:t>)</w:t>
        </w:r>
        <w:r w:rsidRPr="00C66399">
          <w:rPr>
            <w:lang w:eastAsia="ko-KR"/>
          </w:rPr>
          <w:t xml:space="preserve"> </w:t>
        </w:r>
      </w:ins>
      <w:ins w:id="344" w:author="ETRI-rev" w:date="2023-01-09T16:51:00Z">
        <w:r w:rsidR="005037F7" w:rsidRPr="00C66399">
          <w:rPr>
            <w:lang w:eastAsia="ko-KR"/>
          </w:rPr>
          <w:t xml:space="preserve">[OPTIONAL] </w:t>
        </w:r>
      </w:ins>
      <w:ins w:id="345" w:author="ETRI-rev" w:date="2023-01-09T16:54:00Z">
        <w:r w:rsidR="0045763C" w:rsidRPr="00C66399">
          <w:rPr>
            <w:lang w:eastAsia="ko-KR"/>
          </w:rPr>
          <w:t>A</w:t>
        </w:r>
      </w:ins>
      <w:ins w:id="346" w:author="ETRI-r01" w:date="2023-01-17T10:36:00Z">
        <w:r w:rsidR="00E8589C" w:rsidRPr="00C66399">
          <w:rPr>
            <w:lang w:eastAsia="ko-KR"/>
          </w:rPr>
          <w:t>nalytics</w:t>
        </w:r>
      </w:ins>
      <w:ins w:id="347" w:author="ETRI-rev" w:date="2023-01-09T16:54:00Z">
        <w:r w:rsidR="0045763C" w:rsidRPr="00C66399">
          <w:rPr>
            <w:lang w:eastAsia="ko-KR"/>
          </w:rPr>
          <w:t xml:space="preserve"> feedback information: indicates </w:t>
        </w:r>
      </w:ins>
      <w:ins w:id="348" w:author="ETRI-r02" w:date="2023-01-18T09:36:00Z">
        <w:r w:rsidR="00F22615" w:rsidRPr="00C66399">
          <w:rPr>
            <w:lang w:eastAsia="ko-KR"/>
          </w:rPr>
          <w:t>that</w:t>
        </w:r>
      </w:ins>
      <w:ins w:id="349" w:author="ETRI-r02" w:date="2023-01-18T11:11:00Z">
        <w:r w:rsidR="00270B16" w:rsidRPr="00C66399">
          <w:rPr>
            <w:lang w:eastAsia="ko-KR"/>
          </w:rPr>
          <w:t xml:space="preserve"> </w:t>
        </w:r>
      </w:ins>
      <w:ins w:id="350" w:author="ETRI-rev" w:date="2023-01-09T16:54:00Z">
        <w:r w:rsidR="0045763C" w:rsidRPr="00C66399">
          <w:rPr>
            <w:lang w:eastAsia="ko-KR"/>
          </w:rPr>
          <w:t xml:space="preserve">the consumer NF </w:t>
        </w:r>
      </w:ins>
      <w:ins w:id="351" w:author="ETRI-r01" w:date="2023-01-17T10:32:00Z">
        <w:r w:rsidR="00E8589C" w:rsidRPr="00C66399">
          <w:rPr>
            <w:lang w:eastAsia="ko-KR"/>
          </w:rPr>
          <w:t>ha</w:t>
        </w:r>
      </w:ins>
      <w:ins w:id="352" w:author="ETRI-rev2" w:date="2023-02-08T15:23:00Z">
        <w:r w:rsidR="00DE152A" w:rsidRPr="00C66399">
          <w:rPr>
            <w:lang w:eastAsia="ko-KR"/>
          </w:rPr>
          <w:t>s</w:t>
        </w:r>
      </w:ins>
      <w:ins w:id="353" w:author="ETRI-r01" w:date="2023-01-17T10:32:00Z">
        <w:del w:id="354" w:author="ETRI-rev2" w:date="2023-02-08T15:23:00Z">
          <w:r w:rsidR="00E8589C" w:rsidRPr="00C66399" w:rsidDel="00DE152A">
            <w:rPr>
              <w:lang w:eastAsia="ko-KR"/>
            </w:rPr>
            <w:delText>ve</w:delText>
          </w:r>
        </w:del>
        <w:r w:rsidR="00E8589C" w:rsidRPr="00C66399">
          <w:rPr>
            <w:lang w:eastAsia="ko-KR"/>
          </w:rPr>
          <w:t xml:space="preserve"> </w:t>
        </w:r>
      </w:ins>
      <w:ins w:id="355" w:author="ETRI-rev" w:date="2023-01-09T16:54:00Z">
        <w:r w:rsidR="0045763C" w:rsidRPr="00C66399">
          <w:rPr>
            <w:lang w:eastAsia="ko-KR"/>
          </w:rPr>
          <w:t>take</w:t>
        </w:r>
      </w:ins>
      <w:ins w:id="356" w:author="ETRI-r01" w:date="2023-01-17T10:32:00Z">
        <w:r w:rsidR="00E8589C" w:rsidRPr="00C66399">
          <w:rPr>
            <w:lang w:eastAsia="ko-KR"/>
          </w:rPr>
          <w:t>n</w:t>
        </w:r>
      </w:ins>
      <w:ins w:id="357" w:author="ETRI-rev" w:date="2023-01-09T16:54:00Z">
        <w:del w:id="358" w:author="ETRI-r01" w:date="2023-01-17T10:32:00Z">
          <w:r w:rsidR="0045763C" w:rsidRPr="00C66399" w:rsidDel="00E8589C">
            <w:rPr>
              <w:lang w:eastAsia="ko-KR"/>
            </w:rPr>
            <w:delText>s</w:delText>
          </w:r>
        </w:del>
      </w:ins>
      <w:ins w:id="359" w:author="ETRI-r01" w:date="2023-01-17T10:32:00Z">
        <w:r w:rsidR="00E8589C" w:rsidRPr="00C66399">
          <w:rPr>
            <w:lang w:eastAsia="ko-KR"/>
          </w:rPr>
          <w:t xml:space="preserve"> an</w:t>
        </w:r>
      </w:ins>
      <w:ins w:id="360" w:author="ETRI-rev" w:date="2023-01-09T16:54:00Z">
        <w:r w:rsidR="0045763C" w:rsidRPr="00C66399">
          <w:rPr>
            <w:lang w:eastAsia="ko-KR"/>
          </w:rPr>
          <w:t xml:space="preserve"> action</w:t>
        </w:r>
      </w:ins>
      <w:ins w:id="361" w:author="ETRI-r01" w:date="2023-01-17T10:32:00Z">
        <w:r w:rsidR="00E8589C" w:rsidRPr="00C66399">
          <w:rPr>
            <w:lang w:eastAsia="ko-KR"/>
          </w:rPr>
          <w:t>(s)</w:t>
        </w:r>
      </w:ins>
      <w:ins w:id="362" w:author="ETRI-rev" w:date="2023-01-09T16:54:00Z">
        <w:r w:rsidR="0045763C" w:rsidRPr="00C66399">
          <w:rPr>
            <w:lang w:eastAsia="ko-KR"/>
          </w:rPr>
          <w:t xml:space="preserve"> </w:t>
        </w:r>
      </w:ins>
      <w:ins w:id="363" w:author="ETRI-rev" w:date="2023-01-09T16:55:00Z">
        <w:r w:rsidR="0045763C" w:rsidRPr="00C66399">
          <w:rPr>
            <w:lang w:eastAsia="ko-KR"/>
          </w:rPr>
          <w:t>influenced</w:t>
        </w:r>
      </w:ins>
      <w:ins w:id="364" w:author="ETRI-rev" w:date="2023-01-09T16:56:00Z">
        <w:r w:rsidR="0045763C" w:rsidRPr="00C66399">
          <w:rPr>
            <w:lang w:eastAsia="ko-KR"/>
          </w:rPr>
          <w:t xml:space="preserve"> by</w:t>
        </w:r>
      </w:ins>
      <w:ins w:id="365" w:author="ETRI-rev" w:date="2023-01-09T16:55:00Z">
        <w:r w:rsidR="0045763C" w:rsidRPr="00C66399">
          <w:rPr>
            <w:lang w:eastAsia="ko-KR"/>
          </w:rPr>
          <w:t xml:space="preserve"> the </w:t>
        </w:r>
      </w:ins>
      <w:ins w:id="366" w:author="ETRI-r01" w:date="2023-01-17T10:33:00Z">
        <w:r w:rsidR="00E8589C" w:rsidRPr="00C66399">
          <w:rPr>
            <w:lang w:eastAsia="ko-KR"/>
          </w:rPr>
          <w:t>previou</w:t>
        </w:r>
      </w:ins>
      <w:ins w:id="367" w:author="ETRI-r01" w:date="2023-01-17T13:22:00Z">
        <w:r w:rsidR="00DE60CA" w:rsidRPr="00C66399">
          <w:rPr>
            <w:lang w:eastAsia="ko-KR"/>
          </w:rPr>
          <w:t>s</w:t>
        </w:r>
      </w:ins>
      <w:ins w:id="368" w:author="ETRI-r01" w:date="2023-01-17T10:33:00Z">
        <w:r w:rsidR="00E8589C" w:rsidRPr="00C66399">
          <w:rPr>
            <w:lang w:eastAsia="ko-KR"/>
          </w:rPr>
          <w:t xml:space="preserve">ly </w:t>
        </w:r>
      </w:ins>
      <w:ins w:id="369" w:author="ETRI-rev" w:date="2023-01-09T16:55:00Z">
        <w:r w:rsidR="0045763C" w:rsidRPr="00C66399">
          <w:rPr>
            <w:lang w:eastAsia="ko-KR"/>
          </w:rPr>
          <w:t>provided analytics</w:t>
        </w:r>
      </w:ins>
      <w:ins w:id="370" w:author="xiaobo2" w:date="2023-01-18T15:51:00Z">
        <w:r w:rsidR="00565E9E" w:rsidRPr="00C66399">
          <w:rPr>
            <w:rFonts w:eastAsia="SimSun"/>
            <w:lang w:eastAsia="zh-CN"/>
          </w:rPr>
          <w:t xml:space="preserve">, which may </w:t>
        </w:r>
      </w:ins>
      <w:ins w:id="371" w:author="xiaobo2" w:date="2023-01-18T15:52:00Z">
        <w:r w:rsidR="003C2BEB" w:rsidRPr="00C66399">
          <w:rPr>
            <w:rFonts w:eastAsia="SimSun"/>
            <w:lang w:eastAsia="zh-CN"/>
          </w:rPr>
          <w:t xml:space="preserve">or may not </w:t>
        </w:r>
      </w:ins>
      <w:ins w:id="372" w:author="xiaobo2" w:date="2023-01-18T15:51:00Z">
        <w:r w:rsidR="00565E9E" w:rsidRPr="00C66399">
          <w:rPr>
            <w:rFonts w:eastAsia="SimSun"/>
            <w:lang w:eastAsia="zh-CN"/>
          </w:rPr>
          <w:t xml:space="preserve">affect the ground truth data corresponding to analytic ID requested at the time which the prediction refers </w:t>
        </w:r>
      </w:ins>
      <w:ins w:id="373" w:author="xiaobo3" w:date="2023-02-08T17:43:00Z">
        <w:r w:rsidR="00477919" w:rsidRPr="00C66399">
          <w:rPr>
            <w:rFonts w:eastAsia="SimSun"/>
            <w:lang w:eastAsia="zh-CN"/>
          </w:rPr>
          <w:t>to,</w:t>
        </w:r>
        <w:r w:rsidR="00477919" w:rsidRPr="00C66399">
          <w:rPr>
            <w:lang w:eastAsia="ko-KR"/>
          </w:rPr>
          <w:t xml:space="preserve"> and</w:t>
        </w:r>
      </w:ins>
      <w:ins w:id="374" w:author="xiaobo3" w:date="2023-02-08T17:42:00Z">
        <w:r w:rsidR="00477919" w:rsidRPr="00C66399">
          <w:rPr>
            <w:lang w:eastAsia="ko-KR"/>
          </w:rPr>
          <w:t xml:space="preserve"> </w:t>
        </w:r>
      </w:ins>
      <w:ins w:id="375" w:author="xiaobo3" w:date="2023-02-08T17:43:00Z">
        <w:r w:rsidR="00477919" w:rsidRPr="00C66399">
          <w:rPr>
            <w:lang w:eastAsia="ko-KR"/>
          </w:rPr>
          <w:t xml:space="preserve">consequently </w:t>
        </w:r>
        <w:r w:rsidR="00477919" w:rsidRPr="00C66399">
          <w:rPr>
            <w:rFonts w:eastAsia="SimSun"/>
            <w:lang w:eastAsia="zh-CN"/>
            <w:rPrChange w:id="376" w:author="ETRI-rev3" w:date="2023-02-22T10:57:00Z">
              <w:rPr>
                <w:rFonts w:eastAsia="SimSun"/>
                <w:highlight w:val="yellow"/>
                <w:lang w:eastAsia="zh-CN"/>
              </w:rPr>
            </w:rPrChange>
          </w:rPr>
          <w:t xml:space="preserve">affect the </w:t>
        </w:r>
        <w:proofErr w:type="spellStart"/>
        <w:r w:rsidR="00477919" w:rsidRPr="00C66399">
          <w:rPr>
            <w:rFonts w:eastAsia="SimSun"/>
            <w:lang w:eastAsia="zh-CN"/>
            <w:rPrChange w:id="377" w:author="ETRI-rev3" w:date="2023-02-22T10:57:00Z">
              <w:rPr>
                <w:rFonts w:eastAsia="SimSun"/>
                <w:highlight w:val="yellow"/>
                <w:lang w:eastAsia="zh-CN"/>
              </w:rPr>
            </w:rPrChange>
          </w:rPr>
          <w:t>the</w:t>
        </w:r>
        <w:proofErr w:type="spellEnd"/>
        <w:r w:rsidR="00477919" w:rsidRPr="00C66399">
          <w:rPr>
            <w:rFonts w:eastAsia="SimSun"/>
            <w:lang w:eastAsia="zh-CN"/>
            <w:rPrChange w:id="378" w:author="ETRI-rev3" w:date="2023-02-22T10:57:00Z">
              <w:rPr>
                <w:rFonts w:eastAsia="SimSun"/>
                <w:highlight w:val="yellow"/>
                <w:lang w:eastAsia="zh-CN"/>
              </w:rPr>
            </w:rPrChange>
          </w:rPr>
          <w:t xml:space="preserve"> ML Model Accuracy monitoring</w:t>
        </w:r>
        <w:r w:rsidR="00477919" w:rsidRPr="00C66399">
          <w:rPr>
            <w:lang w:eastAsia="ko-KR"/>
          </w:rPr>
          <w:t xml:space="preserve"> </w:t>
        </w:r>
      </w:ins>
      <w:ins w:id="379" w:author="ETRI-r01" w:date="2023-01-17T10:42:00Z">
        <w:r w:rsidR="009A68B5" w:rsidRPr="00C66399">
          <w:rPr>
            <w:lang w:eastAsia="ko-KR"/>
          </w:rPr>
          <w:t>by the subscription</w:t>
        </w:r>
      </w:ins>
      <w:ins w:id="380" w:author="ETRI-r01" w:date="2023-01-17T10:47:00Z">
        <w:r w:rsidR="009A68B5" w:rsidRPr="00C66399">
          <w:rPr>
            <w:lang w:eastAsia="ko-KR"/>
          </w:rPr>
          <w:t xml:space="preserve"> with following</w:t>
        </w:r>
      </w:ins>
      <w:ins w:id="381" w:author="xiaobo2" w:date="2023-01-18T15:52:00Z">
        <w:r w:rsidR="00EB4425" w:rsidRPr="00C66399">
          <w:rPr>
            <w:lang w:eastAsia="ko-KR"/>
          </w:rPr>
          <w:t xml:space="preserve"> parameter(s)</w:t>
        </w:r>
      </w:ins>
      <w:ins w:id="382" w:author="ETRI-r01" w:date="2023-01-17T10:47:00Z">
        <w:r w:rsidR="009A68B5" w:rsidRPr="00C66399">
          <w:rPr>
            <w:lang w:eastAsia="ko-KR"/>
          </w:rPr>
          <w:t>:</w:t>
        </w:r>
      </w:ins>
    </w:p>
    <w:p w14:paraId="27F82202" w14:textId="28463964" w:rsidR="009A68B5" w:rsidRPr="00C66399" w:rsidRDefault="009A68B5" w:rsidP="009A68B5">
      <w:pPr>
        <w:pStyle w:val="B2"/>
        <w:rPr>
          <w:ins w:id="383" w:author="ETRI-rev2" w:date="2023-02-08T15:05:00Z"/>
          <w:lang w:eastAsia="ko-KR"/>
        </w:rPr>
      </w:pPr>
      <w:ins w:id="384" w:author="ETRI-r01" w:date="2023-01-17T10:50:00Z">
        <w:r w:rsidRPr="00C66399">
          <w:rPr>
            <w:lang w:eastAsia="ko-KR"/>
          </w:rPr>
          <w:t>-</w:t>
        </w:r>
        <w:r w:rsidRPr="00C66399">
          <w:rPr>
            <w:lang w:eastAsia="ko-KR"/>
          </w:rPr>
          <w:tab/>
          <w:t>Corresponding Analytics ID(s) which ha</w:t>
        </w:r>
        <w:del w:id="385" w:author="ETRI-rev2" w:date="2023-02-08T15:06:00Z">
          <w:r w:rsidRPr="00C66399" w:rsidDel="00B848FA">
            <w:rPr>
              <w:lang w:eastAsia="ko-KR"/>
            </w:rPr>
            <w:delText>ve</w:delText>
          </w:r>
        </w:del>
      </w:ins>
      <w:ins w:id="386" w:author="ETRI-rev2" w:date="2023-02-08T15:06:00Z">
        <w:r w:rsidR="00B848FA" w:rsidRPr="00C66399">
          <w:rPr>
            <w:lang w:eastAsia="ko-KR"/>
          </w:rPr>
          <w:t>s</w:t>
        </w:r>
      </w:ins>
      <w:ins w:id="387" w:author="ETRI-r01" w:date="2023-01-17T10:50:00Z">
        <w:r w:rsidRPr="00C66399">
          <w:rPr>
            <w:lang w:eastAsia="ko-KR"/>
          </w:rPr>
          <w:t xml:space="preserve"> been used for taking </w:t>
        </w:r>
      </w:ins>
      <w:ins w:id="388" w:author="ETRI-r01" w:date="2023-01-17T10:51:00Z">
        <w:r w:rsidRPr="00C66399">
          <w:rPr>
            <w:lang w:eastAsia="ko-KR"/>
          </w:rPr>
          <w:t xml:space="preserve">an </w:t>
        </w:r>
      </w:ins>
      <w:ins w:id="389" w:author="ETRI-r01" w:date="2023-01-17T10:50:00Z">
        <w:r w:rsidRPr="00C66399">
          <w:rPr>
            <w:lang w:eastAsia="ko-KR"/>
          </w:rPr>
          <w:t>action</w:t>
        </w:r>
      </w:ins>
      <w:ins w:id="390" w:author="ETRI-r01" w:date="2023-01-17T10:51:00Z">
        <w:r w:rsidRPr="00C66399">
          <w:rPr>
            <w:lang w:eastAsia="ko-KR"/>
          </w:rPr>
          <w:t>(s)</w:t>
        </w:r>
      </w:ins>
      <w:ins w:id="391" w:author="ETRI-r01" w:date="2023-01-17T11:14:00Z">
        <w:r w:rsidR="00C91685" w:rsidRPr="00C66399">
          <w:rPr>
            <w:lang w:eastAsia="ko-KR"/>
          </w:rPr>
          <w:t>;</w:t>
        </w:r>
      </w:ins>
      <w:ins w:id="392" w:author="ETRI-r01" w:date="2023-01-17T10:50:00Z">
        <w:r w:rsidRPr="00C66399">
          <w:rPr>
            <w:lang w:eastAsia="ko-KR"/>
          </w:rPr>
          <w:t xml:space="preserve"> </w:t>
        </w:r>
      </w:ins>
    </w:p>
    <w:p w14:paraId="531598D1" w14:textId="1895D188" w:rsidR="00B848FA" w:rsidRPr="00C66399" w:rsidDel="00CC3400" w:rsidRDefault="00B848FA" w:rsidP="009A68B5">
      <w:pPr>
        <w:pStyle w:val="B2"/>
        <w:rPr>
          <w:ins w:id="393" w:author="Lenovo DK_Athens" w:date="2023-02-07T14:24:00Z"/>
          <w:del w:id="394" w:author="ETRI-rev3" w:date="2023-02-20T17:16:00Z"/>
          <w:lang w:eastAsia="ko-KR"/>
        </w:rPr>
      </w:pPr>
      <w:ins w:id="395" w:author="ETRI-rev2" w:date="2023-02-08T15:05:00Z">
        <w:del w:id="396" w:author="ETRI-rev3" w:date="2023-02-20T17:16:00Z">
          <w:r w:rsidRPr="00C66399" w:rsidDel="00CC3400">
            <w:rPr>
              <w:highlight w:val="yellow"/>
              <w:lang w:eastAsia="ko-KR"/>
              <w:rPrChange w:id="397" w:author="ETRI-rev3" w:date="2023-02-22T10:59:00Z">
                <w:rPr>
                  <w:lang w:eastAsia="ko-KR"/>
                </w:rPr>
              </w:rPrChange>
            </w:rPr>
            <w:delText>-</w:delText>
          </w:r>
          <w:r w:rsidRPr="00C66399" w:rsidDel="00CC3400">
            <w:rPr>
              <w:highlight w:val="yellow"/>
              <w:lang w:eastAsia="ko-KR"/>
              <w:rPrChange w:id="398" w:author="ETRI-rev3" w:date="2023-02-22T10:59:00Z">
                <w:rPr>
                  <w:lang w:eastAsia="ko-KR"/>
                </w:rPr>
              </w:rPrChange>
            </w:rPr>
            <w:tab/>
            <w:delText xml:space="preserve">Corresponding Use case context </w:delText>
          </w:r>
        </w:del>
      </w:ins>
      <w:ins w:id="399" w:author="ETRI-rev2" w:date="2023-02-08T15:06:00Z">
        <w:del w:id="400" w:author="ETRI-rev3" w:date="2023-02-20T17:16:00Z">
          <w:r w:rsidRPr="00C66399" w:rsidDel="00CC3400">
            <w:rPr>
              <w:highlight w:val="yellow"/>
              <w:lang w:eastAsia="ko-KR"/>
              <w:rPrChange w:id="401" w:author="ETRI-rev3" w:date="2023-02-22T10:59:00Z">
                <w:rPr>
                  <w:lang w:eastAsia="ko-KR"/>
                </w:rPr>
              </w:rPrChange>
            </w:rPr>
            <w:delText>which has been used for taking a</w:delText>
          </w:r>
        </w:del>
      </w:ins>
      <w:ins w:id="402" w:author="ETRI-rev2" w:date="2023-02-08T15:07:00Z">
        <w:del w:id="403" w:author="ETRI-rev3" w:date="2023-02-20T17:16:00Z">
          <w:r w:rsidRPr="00C66399" w:rsidDel="00CC3400">
            <w:rPr>
              <w:highlight w:val="yellow"/>
              <w:lang w:eastAsia="ko-KR"/>
              <w:rPrChange w:id="404" w:author="ETRI-rev3" w:date="2023-02-22T10:59:00Z">
                <w:rPr>
                  <w:lang w:eastAsia="ko-KR"/>
                </w:rPr>
              </w:rPrChange>
            </w:rPr>
            <w:delText>n action(s);</w:delText>
          </w:r>
        </w:del>
      </w:ins>
    </w:p>
    <w:p w14:paraId="7A7BD139" w14:textId="681423BE" w:rsidR="00C66399" w:rsidRPr="009E4E88" w:rsidDel="009E4E88" w:rsidRDefault="00607B2B">
      <w:pPr>
        <w:pStyle w:val="B2"/>
        <w:rPr>
          <w:ins w:id="405" w:author="ETRI-rev2" w:date="2023-02-09T11:22:00Z"/>
          <w:del w:id="406" w:author="ETRI-rev3" w:date="2023-02-22T17:17:00Z"/>
          <w:lang w:eastAsia="ko-KR"/>
        </w:rPr>
      </w:pPr>
      <w:ins w:id="407" w:author="Lenovo DK_Athens" w:date="2023-02-07T14:24:00Z">
        <w:r w:rsidRPr="00E97368">
          <w:rPr>
            <w:highlight w:val="yellow"/>
            <w:lang w:eastAsia="ko-KR"/>
            <w:rPrChange w:id="408" w:author="ETRI-rev3" w:date="2023-02-22T17:24:00Z">
              <w:rPr>
                <w:lang w:eastAsia="ko-KR"/>
              </w:rPr>
            </w:rPrChange>
          </w:rPr>
          <w:t>-</w:t>
        </w:r>
        <w:r w:rsidRPr="00E97368">
          <w:rPr>
            <w:highlight w:val="yellow"/>
            <w:lang w:eastAsia="ko-KR"/>
            <w:rPrChange w:id="409" w:author="ETRI-rev3" w:date="2023-02-22T17:24:00Z">
              <w:rPr>
                <w:lang w:eastAsia="ko-KR"/>
              </w:rPr>
            </w:rPrChange>
          </w:rPr>
          <w:tab/>
        </w:r>
      </w:ins>
      <w:ins w:id="410" w:author="Lenovo DK_Athens" w:date="2023-02-07T14:25:00Z">
        <w:r w:rsidRPr="00E97368">
          <w:rPr>
            <w:highlight w:val="yellow"/>
            <w:lang w:eastAsia="ko-KR"/>
            <w:rPrChange w:id="411" w:author="ETRI-rev3" w:date="2023-02-22T17:24:00Z">
              <w:rPr>
                <w:lang w:eastAsia="ko-KR"/>
              </w:rPr>
            </w:rPrChange>
          </w:rPr>
          <w:t>In</w:t>
        </w:r>
      </w:ins>
      <w:ins w:id="412" w:author="ETRI-rev3" w:date="2023-02-22T17:11:00Z">
        <w:r w:rsidR="009E4E88" w:rsidRPr="00E97368">
          <w:rPr>
            <w:highlight w:val="yellow"/>
            <w:lang w:eastAsia="ko-KR"/>
            <w:rPrChange w:id="413" w:author="ETRI-rev3" w:date="2023-02-22T17:24:00Z">
              <w:rPr>
                <w:lang w:eastAsia="ko-KR"/>
              </w:rPr>
            </w:rPrChange>
          </w:rPr>
          <w:t xml:space="preserve">dication </w:t>
        </w:r>
      </w:ins>
      <w:ins w:id="414" w:author="ETRI-rev3" w:date="2023-02-22T17:17:00Z">
        <w:r w:rsidR="009E4E88" w:rsidRPr="00E97368">
          <w:rPr>
            <w:highlight w:val="yellow"/>
            <w:lang w:eastAsia="ko-KR"/>
            <w:rPrChange w:id="415" w:author="ETRI-rev3" w:date="2023-02-22T17:24:00Z">
              <w:rPr>
                <w:lang w:eastAsia="ko-KR"/>
              </w:rPr>
            </w:rPrChange>
          </w:rPr>
          <w:t xml:space="preserve">whether the action </w:t>
        </w:r>
      </w:ins>
      <w:ins w:id="416" w:author="Lenovo DK_Athens" w:date="2023-02-07T14:25:00Z">
        <w:del w:id="417" w:author="ETRI-rev3" w:date="2023-02-22T17:11:00Z">
          <w:r w:rsidRPr="00E97368" w:rsidDel="009E4E88">
            <w:rPr>
              <w:highlight w:val="yellow"/>
              <w:lang w:eastAsia="ko-KR"/>
              <w:rPrChange w:id="418" w:author="ETRI-rev3" w:date="2023-02-22T17:24:00Z">
                <w:rPr>
                  <w:lang w:eastAsia="ko-KR"/>
                </w:rPr>
              </w:rPrChange>
            </w:rPr>
            <w:delText>formation</w:delText>
          </w:r>
        </w:del>
        <w:del w:id="419" w:author="ETRI-rev3" w:date="2023-02-22T17:17:00Z">
          <w:r w:rsidRPr="00E97368" w:rsidDel="009E4E88">
            <w:rPr>
              <w:highlight w:val="yellow"/>
              <w:lang w:eastAsia="ko-KR"/>
              <w:rPrChange w:id="420" w:author="ETRI-rev3" w:date="2023-02-22T17:24:00Z">
                <w:rPr>
                  <w:lang w:eastAsia="ko-KR"/>
                </w:rPr>
              </w:rPrChange>
            </w:rPr>
            <w:delText xml:space="preserve"> on</w:delText>
          </w:r>
        </w:del>
        <w:r w:rsidRPr="00E97368">
          <w:rPr>
            <w:highlight w:val="yellow"/>
            <w:lang w:eastAsia="ko-KR"/>
            <w:rPrChange w:id="421" w:author="ETRI-rev3" w:date="2023-02-22T17:24:00Z">
              <w:rPr>
                <w:lang w:eastAsia="ko-KR"/>
              </w:rPr>
            </w:rPrChange>
          </w:rPr>
          <w:t xml:space="preserve"> </w:t>
        </w:r>
      </w:ins>
      <w:ins w:id="422" w:author="ETRI-rev3" w:date="2023-02-22T17:17:00Z">
        <w:r w:rsidR="009E4E88" w:rsidRPr="00E97368">
          <w:rPr>
            <w:highlight w:val="yellow"/>
            <w:lang w:eastAsia="ko-KR"/>
            <w:rPrChange w:id="423" w:author="ETRI-rev3" w:date="2023-02-22T17:24:00Z">
              <w:rPr>
                <w:lang w:eastAsia="ko-KR"/>
              </w:rPr>
            </w:rPrChange>
          </w:rPr>
          <w:t xml:space="preserve">will </w:t>
        </w:r>
      </w:ins>
      <w:proofErr w:type="spellStart"/>
      <w:ins w:id="424" w:author="Lenovo DK_Athens" w:date="2023-02-07T14:25:00Z">
        <w:r w:rsidRPr="00E97368">
          <w:rPr>
            <w:highlight w:val="yellow"/>
            <w:lang w:eastAsia="ko-KR"/>
            <w:rPrChange w:id="425" w:author="ETRI-rev3" w:date="2023-02-22T17:24:00Z">
              <w:rPr>
                <w:lang w:eastAsia="ko-KR"/>
              </w:rPr>
            </w:rPrChange>
          </w:rPr>
          <w:t>affect</w:t>
        </w:r>
        <w:proofErr w:type="spellEnd"/>
        <w:del w:id="426" w:author="ETRI-rev3" w:date="2023-02-22T17:17:00Z">
          <w:r w:rsidRPr="00E97368" w:rsidDel="009E4E88">
            <w:rPr>
              <w:highlight w:val="yellow"/>
              <w:lang w:eastAsia="ko-KR"/>
              <w:rPrChange w:id="427" w:author="ETRI-rev3" w:date="2023-02-22T17:24:00Z">
                <w:rPr>
                  <w:lang w:eastAsia="ko-KR"/>
                </w:rPr>
              </w:rPrChange>
            </w:rPr>
            <w:delText>ed</w:delText>
          </w:r>
        </w:del>
        <w:r w:rsidRPr="00E97368">
          <w:rPr>
            <w:highlight w:val="yellow"/>
            <w:lang w:eastAsia="ko-KR"/>
            <w:rPrChange w:id="428" w:author="ETRI-rev3" w:date="2023-02-22T17:24:00Z">
              <w:rPr>
                <w:lang w:eastAsia="ko-KR"/>
              </w:rPr>
            </w:rPrChange>
          </w:rPr>
          <w:t xml:space="preserve"> </w:t>
        </w:r>
      </w:ins>
      <w:ins w:id="429" w:author="ETRI-rev3" w:date="2023-02-22T17:17:00Z">
        <w:r w:rsidR="009E4E88" w:rsidRPr="00E97368">
          <w:rPr>
            <w:highlight w:val="yellow"/>
            <w:lang w:eastAsia="ko-KR"/>
            <w:rPrChange w:id="430" w:author="ETRI-rev3" w:date="2023-02-22T17:24:00Z">
              <w:rPr>
                <w:lang w:eastAsia="ko-KR"/>
              </w:rPr>
            </w:rPrChange>
          </w:rPr>
          <w:t xml:space="preserve">on </w:t>
        </w:r>
      </w:ins>
      <w:ins w:id="431" w:author="Lenovo DK_Athens" w:date="2023-02-07T14:25:00Z">
        <w:r w:rsidRPr="00E97368">
          <w:rPr>
            <w:highlight w:val="yellow"/>
            <w:lang w:eastAsia="ko-KR"/>
            <w:rPrChange w:id="432" w:author="ETRI-rev3" w:date="2023-02-22T17:24:00Z">
              <w:rPr>
                <w:lang w:eastAsia="ko-KR"/>
              </w:rPr>
            </w:rPrChange>
          </w:rPr>
          <w:t>ground truth data</w:t>
        </w:r>
      </w:ins>
      <w:ins w:id="433" w:author="Lenovo DK Athens" w:date="2023-02-08T10:38:00Z">
        <w:r w:rsidR="004842F5" w:rsidRPr="00E97368">
          <w:rPr>
            <w:highlight w:val="yellow"/>
            <w:lang w:eastAsia="ko-KR"/>
          </w:rPr>
          <w:t xml:space="preserve"> </w:t>
        </w:r>
        <w:del w:id="434" w:author="ETRI-rev3" w:date="2023-02-22T17:17:00Z">
          <w:r w:rsidR="004842F5" w:rsidRPr="00E97368" w:rsidDel="009E4E88">
            <w:rPr>
              <w:highlight w:val="yellow"/>
              <w:lang w:eastAsia="ko-KR"/>
            </w:rPr>
            <w:delText>(i.e. list of NF type(s) affected)</w:delText>
          </w:r>
        </w:del>
      </w:ins>
      <w:ins w:id="435" w:author="Lenovo DK_Athens" w:date="2023-02-07T14:25:00Z">
        <w:r w:rsidRPr="00E97368">
          <w:rPr>
            <w:highlight w:val="yellow"/>
            <w:lang w:eastAsia="ko-KR"/>
            <w:rPrChange w:id="436" w:author="ETRI-rev3" w:date="2023-02-22T17:24:00Z">
              <w:rPr>
                <w:lang w:eastAsia="ko-KR"/>
              </w:rPr>
            </w:rPrChange>
          </w:rPr>
          <w:t xml:space="preserve"> (if available)</w:t>
        </w:r>
      </w:ins>
      <w:ins w:id="437" w:author="ETRI-rev3" w:date="2023-02-22T17:22:00Z">
        <w:r w:rsidR="00E97368" w:rsidRPr="00E97368">
          <w:rPr>
            <w:highlight w:val="yellow"/>
            <w:lang w:eastAsia="ko-KR"/>
            <w:rPrChange w:id="438" w:author="ETRI-rev3" w:date="2023-02-22T17:24:00Z">
              <w:rPr>
                <w:lang w:eastAsia="ko-KR"/>
              </w:rPr>
            </w:rPrChange>
          </w:rPr>
          <w:t>.</w:t>
        </w:r>
      </w:ins>
      <w:ins w:id="439" w:author="ETRI-rev2" w:date="2023-02-09T11:24:00Z">
        <w:del w:id="440" w:author="ETRI-rev3" w:date="2023-02-22T17:22:00Z">
          <w:r w:rsidR="00CC5214" w:rsidRPr="00E97368" w:rsidDel="00E97368">
            <w:rPr>
              <w:highlight w:val="yellow"/>
              <w:lang w:eastAsia="ko-KR"/>
              <w:rPrChange w:id="441" w:author="ETRI-rev3" w:date="2023-02-22T17:24:00Z">
                <w:rPr>
                  <w:lang w:eastAsia="ko-KR"/>
                </w:rPr>
              </w:rPrChange>
            </w:rPr>
            <w:delText>;</w:delText>
          </w:r>
        </w:del>
      </w:ins>
      <w:ins w:id="442" w:author="Lenovo DK_Athens" w:date="2023-02-07T14:25:00Z">
        <w:r w:rsidRPr="00C66399">
          <w:rPr>
            <w:lang w:eastAsia="ko-KR"/>
          </w:rPr>
          <w:t xml:space="preserve"> </w:t>
        </w:r>
      </w:ins>
    </w:p>
    <w:p w14:paraId="5F729EBD" w14:textId="31F1D4F9" w:rsidR="00CC5214" w:rsidRDefault="00CC5214" w:rsidP="009A68B5">
      <w:pPr>
        <w:pStyle w:val="B2"/>
        <w:rPr>
          <w:ins w:id="443" w:author="ETRI-rev3" w:date="2023-02-22T17:18:00Z"/>
          <w:lang w:eastAsia="ko-KR"/>
        </w:rPr>
      </w:pPr>
      <w:ins w:id="444" w:author="ETRI-rev2" w:date="2023-02-09T11:22:00Z">
        <w:del w:id="445" w:author="ETRI-rev3" w:date="2023-02-22T17:22:00Z">
          <w:r w:rsidRPr="00C66399" w:rsidDel="00E97368">
            <w:rPr>
              <w:highlight w:val="yellow"/>
              <w:lang w:eastAsia="ko-KR"/>
              <w:rPrChange w:id="446" w:author="ETRI-rev3" w:date="2023-02-22T11:02:00Z">
                <w:rPr>
                  <w:lang w:eastAsia="ko-KR"/>
                </w:rPr>
              </w:rPrChange>
            </w:rPr>
            <w:delText>-</w:delText>
          </w:r>
          <w:r w:rsidRPr="00C66399" w:rsidDel="00E97368">
            <w:rPr>
              <w:highlight w:val="yellow"/>
              <w:lang w:eastAsia="ko-KR"/>
              <w:rPrChange w:id="447" w:author="ETRI-rev3" w:date="2023-02-22T11:02:00Z">
                <w:rPr>
                  <w:lang w:eastAsia="ko-KR"/>
                </w:rPr>
              </w:rPrChange>
            </w:rPr>
            <w:tab/>
          </w:r>
        </w:del>
        <w:del w:id="448" w:author="ETRI-rev3" w:date="2023-02-22T10:59:00Z">
          <w:r w:rsidRPr="00C66399" w:rsidDel="00C66399">
            <w:rPr>
              <w:highlight w:val="yellow"/>
              <w:lang w:eastAsia="ko-KR"/>
              <w:rPrChange w:id="449" w:author="ETRI-rev3" w:date="2023-02-22T11:02:00Z">
                <w:rPr>
                  <w:lang w:eastAsia="ko-KR"/>
                </w:rPr>
              </w:rPrChange>
            </w:rPr>
            <w:delText xml:space="preserve">Time stamap of </w:delText>
          </w:r>
        </w:del>
      </w:ins>
      <w:ins w:id="450" w:author="ETRI-rev2" w:date="2023-02-09T11:23:00Z">
        <w:del w:id="451" w:author="ETRI-rev3" w:date="2023-02-22T10:59:00Z">
          <w:r w:rsidRPr="00C66399" w:rsidDel="00C66399">
            <w:rPr>
              <w:highlight w:val="yellow"/>
              <w:lang w:eastAsia="ko-KR"/>
              <w:rPrChange w:id="452" w:author="ETRI-rev3" w:date="2023-02-22T11:02:00Z">
                <w:rPr>
                  <w:lang w:eastAsia="ko-KR"/>
                </w:rPr>
              </w:rPrChange>
            </w:rPr>
            <w:delText>the action taken</w:delText>
          </w:r>
        </w:del>
      </w:ins>
      <w:ins w:id="453" w:author="ETRI-rev2" w:date="2023-02-09T11:24:00Z">
        <w:del w:id="454" w:author="ETRI-rev3" w:date="2023-02-22T17:22:00Z">
          <w:r w:rsidRPr="00C66399" w:rsidDel="00E97368">
            <w:rPr>
              <w:highlight w:val="yellow"/>
              <w:lang w:eastAsia="ko-KR"/>
              <w:rPrChange w:id="455" w:author="ETRI-rev3" w:date="2023-02-22T11:02:00Z">
                <w:rPr>
                  <w:lang w:eastAsia="ko-KR"/>
                </w:rPr>
              </w:rPrChange>
            </w:rPr>
            <w:delText>.</w:delText>
          </w:r>
        </w:del>
      </w:ins>
    </w:p>
    <w:p w14:paraId="37BCAB1C" w14:textId="296C72F6" w:rsidR="009E4E88" w:rsidRPr="009E4E88" w:rsidRDefault="009E4E88">
      <w:pPr>
        <w:pStyle w:val="NO"/>
        <w:rPr>
          <w:ins w:id="456" w:author="ETRI-r01" w:date="2023-01-17T10:50:00Z"/>
          <w:color w:val="FF0000"/>
          <w:lang w:eastAsia="ko-KR"/>
          <w:rPrChange w:id="457" w:author="ETRI-rev3" w:date="2023-02-22T17:21:00Z">
            <w:rPr>
              <w:ins w:id="458" w:author="ETRI-r01" w:date="2023-01-17T10:50:00Z"/>
              <w:lang w:eastAsia="ko-KR"/>
            </w:rPr>
          </w:rPrChange>
        </w:rPr>
        <w:pPrChange w:id="459" w:author="ETRI-rev3" w:date="2023-02-22T17:18:00Z">
          <w:pPr>
            <w:pStyle w:val="B2"/>
          </w:pPr>
        </w:pPrChange>
      </w:pPr>
      <w:ins w:id="460" w:author="ETRI-rev3" w:date="2023-02-22T17:18:00Z">
        <w:r w:rsidRPr="00E97368">
          <w:rPr>
            <w:color w:val="FF0000"/>
            <w:highlight w:val="yellow"/>
            <w:lang w:eastAsia="ko-KR"/>
            <w:rPrChange w:id="461" w:author="ETRI-rev3" w:date="2023-02-22T17:24:00Z">
              <w:rPr>
                <w:lang w:eastAsia="ko-KR"/>
              </w:rPr>
            </w:rPrChange>
          </w:rPr>
          <w:t>Editor’s Note:</w:t>
        </w:r>
        <w:r w:rsidRPr="00E97368">
          <w:rPr>
            <w:color w:val="FF0000"/>
            <w:highlight w:val="yellow"/>
            <w:lang w:eastAsia="ko-KR"/>
            <w:rPrChange w:id="462" w:author="ETRI-rev3" w:date="2023-02-22T17:24:00Z">
              <w:rPr>
                <w:lang w:eastAsia="ko-KR"/>
              </w:rPr>
            </w:rPrChange>
          </w:rPr>
          <w:tab/>
          <w:t>It is FFS,</w:t>
        </w:r>
      </w:ins>
      <w:ins w:id="463" w:author="ETRI-rev3" w:date="2023-02-22T17:22:00Z">
        <w:r w:rsidR="00E97368" w:rsidRPr="00E97368">
          <w:rPr>
            <w:color w:val="FF0000"/>
            <w:highlight w:val="yellow"/>
            <w:lang w:eastAsia="ko-KR"/>
            <w:rPrChange w:id="464" w:author="ETRI-rev3" w:date="2023-02-22T17:24:00Z">
              <w:rPr>
                <w:color w:val="FF0000"/>
                <w:lang w:eastAsia="ko-KR"/>
              </w:rPr>
            </w:rPrChange>
          </w:rPr>
          <w:t xml:space="preserve"> whether</w:t>
        </w:r>
      </w:ins>
      <w:ins w:id="465" w:author="ETRI-rev3" w:date="2023-02-22T17:18:00Z">
        <w:r w:rsidRPr="00E97368">
          <w:rPr>
            <w:color w:val="FF0000"/>
            <w:highlight w:val="yellow"/>
            <w:lang w:eastAsia="ko-KR"/>
            <w:rPrChange w:id="466" w:author="ETRI-rev3" w:date="2023-02-22T17:24:00Z">
              <w:rPr>
                <w:lang w:eastAsia="ko-KR"/>
              </w:rPr>
            </w:rPrChange>
          </w:rPr>
          <w:t xml:space="preserve"> </w:t>
        </w:r>
      </w:ins>
      <w:ins w:id="467" w:author="ETRI-rev3" w:date="2023-02-22T17:20:00Z">
        <w:r w:rsidRPr="00E97368">
          <w:rPr>
            <w:color w:val="FF0000"/>
            <w:highlight w:val="yellow"/>
            <w:lang w:eastAsia="ko-KR"/>
            <w:rPrChange w:id="468" w:author="ETRI-rev3" w:date="2023-02-22T17:24:00Z">
              <w:rPr>
                <w:lang w:eastAsia="ko-KR"/>
              </w:rPr>
            </w:rPrChange>
          </w:rPr>
          <w:t xml:space="preserve">“Time stamp of the action taken” or </w:t>
        </w:r>
      </w:ins>
      <w:ins w:id="469" w:author="ETRI-rev3" w:date="2023-02-22T17:21:00Z">
        <w:r w:rsidRPr="00E97368">
          <w:rPr>
            <w:color w:val="FF0000"/>
            <w:highlight w:val="yellow"/>
            <w:lang w:eastAsia="ko-KR"/>
            <w:rPrChange w:id="470" w:author="ETRI-rev3" w:date="2023-02-22T17:24:00Z">
              <w:rPr>
                <w:lang w:eastAsia="ko-KR"/>
              </w:rPr>
            </w:rPrChange>
          </w:rPr>
          <w:t>“E</w:t>
        </w:r>
      </w:ins>
      <w:ins w:id="471" w:author="ETRI-rev3" w:date="2023-02-22T17:20:00Z">
        <w:r w:rsidRPr="00E97368">
          <w:rPr>
            <w:color w:val="FF0000"/>
            <w:highlight w:val="yellow"/>
            <w:lang w:eastAsia="ko-KR"/>
            <w:rPrChange w:id="472" w:author="ETRI-rev3" w:date="2023-02-22T17:24:00Z">
              <w:rPr>
                <w:lang w:eastAsia="ko-KR"/>
              </w:rPr>
            </w:rPrChange>
          </w:rPr>
          <w:t>xpected time duration for affecting the action</w:t>
        </w:r>
      </w:ins>
      <w:ins w:id="473" w:author="ETRI-rev3" w:date="2023-02-22T17:21:00Z">
        <w:r w:rsidRPr="00E97368">
          <w:rPr>
            <w:color w:val="FF0000"/>
            <w:highlight w:val="yellow"/>
            <w:lang w:eastAsia="ko-KR"/>
            <w:rPrChange w:id="474" w:author="ETRI-rev3" w:date="2023-02-22T17:24:00Z">
              <w:rPr>
                <w:lang w:eastAsia="ko-KR"/>
              </w:rPr>
            </w:rPrChange>
          </w:rPr>
          <w:t>”</w:t>
        </w:r>
      </w:ins>
      <w:ins w:id="475" w:author="ETRI-rev3" w:date="2023-02-22T17:20:00Z">
        <w:r w:rsidRPr="00E97368">
          <w:rPr>
            <w:color w:val="FF0000"/>
            <w:highlight w:val="yellow"/>
            <w:lang w:eastAsia="ko-KR"/>
            <w:rPrChange w:id="476" w:author="ETRI-rev3" w:date="2023-02-22T17:24:00Z">
              <w:rPr>
                <w:lang w:eastAsia="ko-KR"/>
              </w:rPr>
            </w:rPrChange>
          </w:rPr>
          <w:t xml:space="preserve"> is needed.</w:t>
        </w:r>
      </w:ins>
    </w:p>
    <w:p w14:paraId="03813C40" w14:textId="02651E05" w:rsidR="0045763C" w:rsidRDefault="0045763C">
      <w:pPr>
        <w:pStyle w:val="NO"/>
        <w:rPr>
          <w:ins w:id="477" w:author="ETRI-r02" w:date="2023-02-22T17:32:00Z"/>
          <w:lang w:eastAsia="ko-KR"/>
        </w:rPr>
      </w:pPr>
      <w:bookmarkStart w:id="478" w:name="_Hlk126843425"/>
      <w:ins w:id="479" w:author="ETRI-rev" w:date="2023-01-09T16:56:00Z">
        <w:r w:rsidRPr="00C66399">
          <w:rPr>
            <w:lang w:eastAsia="ko-KR"/>
          </w:rPr>
          <w:t>NOTE 8:</w:t>
        </w:r>
        <w:r w:rsidRPr="00C66399">
          <w:rPr>
            <w:lang w:eastAsia="ko-KR"/>
          </w:rPr>
          <w:tab/>
          <w:t xml:space="preserve">The consumer NF </w:t>
        </w:r>
      </w:ins>
      <w:ins w:id="480" w:author="ETRI-r01" w:date="2023-01-17T10:30:00Z">
        <w:r w:rsidR="00E8589C" w:rsidRPr="00C66399">
          <w:rPr>
            <w:lang w:eastAsia="ko-KR"/>
          </w:rPr>
          <w:t>cannot include</w:t>
        </w:r>
      </w:ins>
      <w:ins w:id="481" w:author="ETRI-rev" w:date="2023-01-09T16:57:00Z">
        <w:r w:rsidRPr="00C66399">
          <w:rPr>
            <w:lang w:eastAsia="ko-KR"/>
          </w:rPr>
          <w:t xml:space="preserve"> A</w:t>
        </w:r>
      </w:ins>
      <w:ins w:id="482" w:author="ETRI-r01" w:date="2023-01-17T10:36:00Z">
        <w:r w:rsidR="00E8589C" w:rsidRPr="00C66399">
          <w:rPr>
            <w:lang w:eastAsia="ko-KR"/>
          </w:rPr>
          <w:t>nalytics</w:t>
        </w:r>
      </w:ins>
      <w:ins w:id="483" w:author="ETRI-rev" w:date="2023-01-09T16:58:00Z">
        <w:r w:rsidRPr="00C66399">
          <w:rPr>
            <w:lang w:eastAsia="ko-KR"/>
          </w:rPr>
          <w:t xml:space="preserve"> feedback information </w:t>
        </w:r>
      </w:ins>
      <w:ins w:id="484" w:author="ETRI-r01" w:date="2023-01-17T10:30:00Z">
        <w:r w:rsidR="00E8589C" w:rsidRPr="00C66399">
          <w:rPr>
            <w:lang w:eastAsia="ko-KR"/>
          </w:rPr>
          <w:t xml:space="preserve">in initial </w:t>
        </w:r>
      </w:ins>
      <w:ins w:id="485" w:author="ETRI-r01" w:date="2023-01-17T10:31:00Z">
        <w:r w:rsidR="00E8589C" w:rsidRPr="00C66399">
          <w:rPr>
            <w:lang w:eastAsia="ko-KR"/>
          </w:rPr>
          <w:t xml:space="preserve">subscription </w:t>
        </w:r>
      </w:ins>
      <w:ins w:id="486" w:author="ETRI-r01" w:date="2023-01-17T10:45:00Z">
        <w:r w:rsidR="009A68B5" w:rsidRPr="00C66399">
          <w:rPr>
            <w:lang w:eastAsia="ko-KR"/>
          </w:rPr>
          <w:t>request.</w:t>
        </w:r>
      </w:ins>
      <w:ins w:id="487" w:author="ETRI-r01" w:date="2023-01-17T10:31:00Z">
        <w:r w:rsidR="00E8589C" w:rsidRPr="00C66399">
          <w:rPr>
            <w:lang w:eastAsia="ko-KR"/>
          </w:rPr>
          <w:t xml:space="preserve"> </w:t>
        </w:r>
      </w:ins>
      <w:ins w:id="488" w:author="ETRI-r01" w:date="2023-01-17T10:44:00Z">
        <w:r w:rsidR="009A68B5" w:rsidRPr="00C66399">
          <w:rPr>
            <w:lang w:eastAsia="ko-KR"/>
          </w:rPr>
          <w:t>Analytics feedback information</w:t>
        </w:r>
      </w:ins>
      <w:ins w:id="489" w:author="ETRI-r01" w:date="2023-01-17T10:39:00Z">
        <w:r w:rsidR="00E8589C" w:rsidRPr="00C66399">
          <w:rPr>
            <w:lang w:eastAsia="ko-KR"/>
          </w:rPr>
          <w:t xml:space="preserve"> can be included in </w:t>
        </w:r>
        <w:del w:id="490" w:author="ETRI" w:date="2023-02-09T14:11:00Z">
          <w:r w:rsidR="00E8589C" w:rsidRPr="00C66399" w:rsidDel="006C5767">
            <w:rPr>
              <w:lang w:eastAsia="ko-KR"/>
            </w:rPr>
            <w:delText>subscription</w:delText>
          </w:r>
        </w:del>
      </w:ins>
      <w:ins w:id="491" w:author="ETRI" w:date="2023-02-09T14:11:00Z">
        <w:r w:rsidR="006C5767" w:rsidRPr="00C66399">
          <w:rPr>
            <w:lang w:eastAsia="ko-KR"/>
          </w:rPr>
          <w:t>modification</w:t>
        </w:r>
      </w:ins>
      <w:ins w:id="492" w:author="ETRI-r01" w:date="2023-01-17T10:39:00Z">
        <w:r w:rsidR="00E8589C" w:rsidRPr="00C66399">
          <w:rPr>
            <w:lang w:eastAsia="ko-KR"/>
          </w:rPr>
          <w:t xml:space="preserve"> </w:t>
        </w:r>
      </w:ins>
      <w:ins w:id="493" w:author="ETRI-r01" w:date="2023-01-17T10:40:00Z">
        <w:r w:rsidR="00E8589C" w:rsidRPr="00C66399">
          <w:rPr>
            <w:lang w:eastAsia="ko-KR"/>
          </w:rPr>
          <w:t xml:space="preserve">request </w:t>
        </w:r>
      </w:ins>
      <w:ins w:id="494" w:author="ETRI-r01" w:date="2023-01-17T10:41:00Z">
        <w:r w:rsidR="00E8589C" w:rsidRPr="00C66399">
          <w:rPr>
            <w:lang w:eastAsia="ko-KR"/>
          </w:rPr>
          <w:t>for</w:t>
        </w:r>
      </w:ins>
      <w:ins w:id="495" w:author="ETRI-rev" w:date="2023-01-09T16:58:00Z">
        <w:r w:rsidRPr="00C66399">
          <w:rPr>
            <w:lang w:eastAsia="ko-KR"/>
          </w:rPr>
          <w:t xml:space="preserve"> the existing analytics subscription. </w:t>
        </w:r>
      </w:ins>
      <w:bookmarkEnd w:id="478"/>
    </w:p>
    <w:p w14:paraId="7C3D4CDA" w14:textId="425117D2" w:rsidR="00E97368" w:rsidRPr="00C66399" w:rsidDel="00D808C9" w:rsidRDefault="00E97368">
      <w:pPr>
        <w:pStyle w:val="NO"/>
        <w:rPr>
          <w:ins w:id="496" w:author="xiaobo3" w:date="2023-02-08T17:53:00Z"/>
          <w:del w:id="497" w:author="ETRI-rev2" w:date="2023-02-22T17:38:00Z"/>
          <w:lang w:eastAsia="ko-KR"/>
        </w:rPr>
      </w:pPr>
      <w:ins w:id="498" w:author="ETRI-r02" w:date="2023-02-22T17:32:00Z">
        <w:del w:id="499" w:author="ETRI-rev2" w:date="2023-02-22T17:38:00Z">
          <w:r w:rsidRPr="00D808C9" w:rsidDel="00D808C9">
            <w:rPr>
              <w:color w:val="FF0000"/>
              <w:lang w:eastAsia="ko-KR"/>
              <w:rPrChange w:id="500" w:author="ETRI-rev3" w:date="2023-02-22T17:37:00Z">
                <w:rPr>
                  <w:lang w:eastAsia="ko-KR"/>
                </w:rPr>
              </w:rPrChange>
            </w:rPr>
            <w:delText>Editor’s Note:</w:delText>
          </w:r>
          <w:r w:rsidRPr="00D808C9" w:rsidDel="00D808C9">
            <w:rPr>
              <w:color w:val="FF0000"/>
              <w:lang w:eastAsia="ko-KR"/>
              <w:rPrChange w:id="501" w:author="ETRI-rev3" w:date="2023-02-22T17:37:00Z">
                <w:rPr>
                  <w:lang w:eastAsia="ko-KR"/>
                </w:rPr>
              </w:rPrChange>
            </w:rPr>
            <w:tab/>
            <w:delText>It is FFS, whether and how Analytics feedback information can be delivered to the NWDAF with Nnwdaf_AnalyticsInfo service.</w:delText>
          </w:r>
        </w:del>
      </w:ins>
    </w:p>
    <w:p w14:paraId="17DB9C8E" w14:textId="57BD3C6A" w:rsidR="00C140C3" w:rsidRPr="00C66399" w:rsidDel="0082581F" w:rsidRDefault="00C140C3">
      <w:pPr>
        <w:pStyle w:val="NO"/>
        <w:rPr>
          <w:del w:id="502" w:author="Ericsson_01" w:date="2023-02-22T21:39:00Z"/>
          <w:lang w:eastAsia="ko-KR"/>
        </w:rPr>
      </w:pPr>
      <w:bookmarkStart w:id="503" w:name="_Hlk126844331"/>
      <w:ins w:id="504" w:author="xiaobo3" w:date="2023-02-08T17:53:00Z">
        <w:del w:id="505" w:author="Ericsson_01" w:date="2023-02-22T21:39:00Z">
          <w:r w:rsidRPr="00C66399" w:rsidDel="0082581F">
            <w:rPr>
              <w:highlight w:val="yellow"/>
              <w:lang w:eastAsia="ko-KR"/>
              <w:rPrChange w:id="506" w:author="ETRI-rev3" w:date="2023-02-22T11:03:00Z">
                <w:rPr>
                  <w:lang w:eastAsia="ko-KR"/>
                </w:rPr>
              </w:rPrChange>
            </w:rPr>
            <w:lastRenderedPageBreak/>
            <w:delText xml:space="preserve">NOTE9:  </w:delText>
          </w:r>
        </w:del>
      </w:ins>
      <w:ins w:id="507" w:author="ETRI-rev2" w:date="2023-02-09T13:12:00Z">
        <w:del w:id="508" w:author="Ericsson_01" w:date="2023-02-22T21:39:00Z">
          <w:r w:rsidR="002F5510" w:rsidRPr="00C66399" w:rsidDel="0082581F">
            <w:rPr>
              <w:highlight w:val="yellow"/>
              <w:lang w:eastAsia="ko-KR"/>
              <w:rPrChange w:id="509" w:author="ETRI-rev3" w:date="2023-02-22T11:03:00Z">
                <w:rPr>
                  <w:highlight w:val="green"/>
                  <w:lang w:eastAsia="ko-KR"/>
                </w:rPr>
              </w:rPrChange>
            </w:rPr>
            <w:tab/>
          </w:r>
        </w:del>
      </w:ins>
      <w:ins w:id="510" w:author="xiaobo3" w:date="2023-02-08T17:54:00Z">
        <w:del w:id="511" w:author="Ericsson_01" w:date="2023-02-22T21:39:00Z">
          <w:r w:rsidRPr="00C66399" w:rsidDel="0082581F">
            <w:rPr>
              <w:highlight w:val="yellow"/>
              <w:lang w:eastAsia="ko-KR"/>
              <w:rPrChange w:id="512" w:author="ETRI-rev3" w:date="2023-02-22T11:03:00Z">
                <w:rPr>
                  <w:lang w:eastAsia="ko-KR"/>
                </w:rPr>
              </w:rPrChange>
            </w:rPr>
            <w:delText xml:space="preserve">The consumer NF cannot include Analytics feedback information in </w:delText>
          </w:r>
        </w:del>
      </w:ins>
      <w:ins w:id="513" w:author="ETRI-rev2" w:date="2023-02-09T11:15:00Z">
        <w:del w:id="514" w:author="Ericsson_01" w:date="2023-02-22T21:39:00Z">
          <w:r w:rsidR="00CC5214" w:rsidRPr="00C66399" w:rsidDel="0082581F">
            <w:rPr>
              <w:highlight w:val="yellow"/>
              <w:lang w:eastAsia="ko-KR"/>
              <w:rPrChange w:id="515" w:author="ETRI-rev3" w:date="2023-02-22T11:03:00Z">
                <w:rPr>
                  <w:highlight w:val="green"/>
                  <w:lang w:eastAsia="ko-KR"/>
                </w:rPr>
              </w:rPrChange>
            </w:rPr>
            <w:delText xml:space="preserve">the </w:delText>
          </w:r>
        </w:del>
      </w:ins>
      <w:ins w:id="516" w:author="xiaobo3" w:date="2023-02-08T17:56:00Z">
        <w:del w:id="517" w:author="Ericsson_01" w:date="2023-02-22T21:39:00Z">
          <w:r w:rsidRPr="00C66399" w:rsidDel="0082581F">
            <w:rPr>
              <w:highlight w:val="yellow"/>
              <w:lang w:eastAsia="ko-KR"/>
              <w:rPrChange w:id="518" w:author="ETRI-rev3" w:date="2023-02-22T11:03:00Z">
                <w:rPr>
                  <w:lang w:eastAsia="ko-KR"/>
                </w:rPr>
              </w:rPrChange>
            </w:rPr>
            <w:delText xml:space="preserve">first </w:delText>
          </w:r>
          <w:r w:rsidRPr="00C66399" w:rsidDel="0082581F">
            <w:rPr>
              <w:noProof/>
              <w:highlight w:val="yellow"/>
              <w:rPrChange w:id="519" w:author="ETRI-rev3" w:date="2023-02-22T11:03:00Z">
                <w:rPr>
                  <w:noProof/>
                </w:rPr>
              </w:rPrChange>
            </w:rPr>
            <w:delText>Nnwdaf_AnalyticsInfo_Request</w:delText>
          </w:r>
        </w:del>
      </w:ins>
      <w:ins w:id="520" w:author="xiaobo3" w:date="2023-02-08T17:54:00Z">
        <w:del w:id="521" w:author="Ericsson_01" w:date="2023-02-22T21:39:00Z">
          <w:r w:rsidRPr="00C66399" w:rsidDel="0082581F">
            <w:rPr>
              <w:highlight w:val="yellow"/>
              <w:lang w:eastAsia="ko-KR"/>
              <w:rPrChange w:id="522" w:author="ETRI-rev3" w:date="2023-02-22T11:03:00Z">
                <w:rPr>
                  <w:lang w:eastAsia="ko-KR"/>
                </w:rPr>
              </w:rPrChange>
            </w:rPr>
            <w:delText xml:space="preserve">. Analytics feedback information </w:delText>
          </w:r>
        </w:del>
      </w:ins>
      <w:ins w:id="523" w:author="xiaobo3" w:date="2023-02-08T17:57:00Z">
        <w:del w:id="524" w:author="Ericsson_01" w:date="2023-02-22T21:39:00Z">
          <w:r w:rsidR="00964CD2" w:rsidRPr="00C66399" w:rsidDel="0082581F">
            <w:rPr>
              <w:highlight w:val="yellow"/>
              <w:lang w:eastAsia="ko-KR"/>
              <w:rPrChange w:id="525" w:author="ETRI-rev3" w:date="2023-02-22T11:03:00Z">
                <w:rPr>
                  <w:lang w:eastAsia="ko-KR"/>
                </w:rPr>
              </w:rPrChange>
            </w:rPr>
            <w:delText xml:space="preserve">for the previously </w:delText>
          </w:r>
        </w:del>
      </w:ins>
      <w:ins w:id="526" w:author="xiaobo3" w:date="2023-02-08T17:58:00Z">
        <w:del w:id="527" w:author="Ericsson_01" w:date="2023-02-22T21:39:00Z">
          <w:r w:rsidR="00964CD2" w:rsidRPr="00C66399" w:rsidDel="0082581F">
            <w:rPr>
              <w:highlight w:val="yellow"/>
              <w:lang w:eastAsia="ko-KR"/>
              <w:rPrChange w:id="528" w:author="ETRI-rev3" w:date="2023-02-22T11:03:00Z">
                <w:rPr>
                  <w:lang w:eastAsia="ko-KR"/>
                </w:rPr>
              </w:rPrChange>
            </w:rPr>
            <w:delText xml:space="preserve">provided </w:delText>
          </w:r>
        </w:del>
      </w:ins>
      <w:ins w:id="529" w:author="xiaobo3" w:date="2023-02-08T18:07:00Z">
        <w:del w:id="530" w:author="Ericsson_01" w:date="2023-02-22T21:39:00Z">
          <w:r w:rsidR="00033E6A" w:rsidRPr="00C66399" w:rsidDel="0082581F">
            <w:rPr>
              <w:highlight w:val="yellow"/>
              <w:lang w:eastAsia="ko-KR"/>
              <w:rPrChange w:id="531" w:author="ETRI-rev3" w:date="2023-02-22T11:03:00Z">
                <w:rPr>
                  <w:highlight w:val="green"/>
                  <w:lang w:eastAsia="ko-KR"/>
                </w:rPr>
              </w:rPrChange>
            </w:rPr>
            <w:delText xml:space="preserve">Network </w:delText>
          </w:r>
        </w:del>
      </w:ins>
      <w:ins w:id="532" w:author="xiaobo3" w:date="2023-02-08T17:57:00Z">
        <w:del w:id="533" w:author="Ericsson_01" w:date="2023-02-22T21:39:00Z">
          <w:r w:rsidR="00964CD2" w:rsidRPr="00C66399" w:rsidDel="0082581F">
            <w:rPr>
              <w:highlight w:val="yellow"/>
              <w:lang w:eastAsia="ko-KR"/>
              <w:rPrChange w:id="534" w:author="ETRI-rev3" w:date="2023-02-22T11:03:00Z">
                <w:rPr>
                  <w:lang w:eastAsia="ko-KR"/>
                </w:rPr>
              </w:rPrChange>
            </w:rPr>
            <w:delText>Analytic</w:delText>
          </w:r>
        </w:del>
      </w:ins>
      <w:ins w:id="535" w:author="xiaobo3" w:date="2023-02-08T17:58:00Z">
        <w:del w:id="536" w:author="Ericsson_01" w:date="2023-02-22T21:39:00Z">
          <w:r w:rsidR="00964CD2" w:rsidRPr="00C66399" w:rsidDel="0082581F">
            <w:rPr>
              <w:highlight w:val="yellow"/>
              <w:lang w:eastAsia="ko-KR"/>
              <w:rPrChange w:id="537" w:author="ETRI-rev3" w:date="2023-02-22T11:03:00Z">
                <w:rPr>
                  <w:lang w:eastAsia="ko-KR"/>
                </w:rPr>
              </w:rPrChange>
            </w:rPr>
            <w:delText>(</w:delText>
          </w:r>
        </w:del>
      </w:ins>
      <w:ins w:id="538" w:author="xiaobo3" w:date="2023-02-08T17:57:00Z">
        <w:del w:id="539" w:author="Ericsson_01" w:date="2023-02-22T21:39:00Z">
          <w:r w:rsidR="00964CD2" w:rsidRPr="00C66399" w:rsidDel="0082581F">
            <w:rPr>
              <w:highlight w:val="yellow"/>
              <w:lang w:eastAsia="ko-KR"/>
              <w:rPrChange w:id="540" w:author="ETRI-rev3" w:date="2023-02-22T11:03:00Z">
                <w:rPr>
                  <w:lang w:eastAsia="ko-KR"/>
                </w:rPr>
              </w:rPrChange>
            </w:rPr>
            <w:delText>s</w:delText>
          </w:r>
        </w:del>
      </w:ins>
      <w:ins w:id="541" w:author="xiaobo3" w:date="2023-02-08T17:58:00Z">
        <w:del w:id="542" w:author="Ericsson_01" w:date="2023-02-22T21:39:00Z">
          <w:r w:rsidR="00964CD2" w:rsidRPr="00C66399" w:rsidDel="0082581F">
            <w:rPr>
              <w:highlight w:val="yellow"/>
              <w:lang w:eastAsia="ko-KR"/>
              <w:rPrChange w:id="543" w:author="ETRI-rev3" w:date="2023-02-22T11:03:00Z">
                <w:rPr>
                  <w:lang w:eastAsia="ko-KR"/>
                </w:rPr>
              </w:rPrChange>
            </w:rPr>
            <w:delText xml:space="preserve">) </w:delText>
          </w:r>
          <w:r w:rsidR="00034AED" w:rsidRPr="00C66399" w:rsidDel="0082581F">
            <w:rPr>
              <w:highlight w:val="yellow"/>
              <w:lang w:eastAsia="ko-KR"/>
              <w:rPrChange w:id="544" w:author="ETRI-rev3" w:date="2023-02-22T11:03:00Z">
                <w:rPr>
                  <w:lang w:eastAsia="ko-KR"/>
                </w:rPr>
              </w:rPrChange>
            </w:rPr>
            <w:delText>by NWDAF</w:delText>
          </w:r>
        </w:del>
      </w:ins>
      <w:ins w:id="545" w:author="xiaobo3" w:date="2023-02-08T17:57:00Z">
        <w:del w:id="546" w:author="Ericsson_01" w:date="2023-02-22T21:39:00Z">
          <w:r w:rsidR="00964CD2" w:rsidRPr="00C66399" w:rsidDel="0082581F">
            <w:rPr>
              <w:highlight w:val="yellow"/>
              <w:lang w:eastAsia="ko-KR"/>
              <w:rPrChange w:id="547" w:author="ETRI-rev3" w:date="2023-02-22T11:03:00Z">
                <w:rPr>
                  <w:lang w:eastAsia="ko-KR"/>
                </w:rPr>
              </w:rPrChange>
            </w:rPr>
            <w:delText xml:space="preserve"> </w:delText>
          </w:r>
        </w:del>
      </w:ins>
      <w:ins w:id="548" w:author="xiaobo3" w:date="2023-02-08T17:54:00Z">
        <w:del w:id="549" w:author="Ericsson_01" w:date="2023-02-22T21:39:00Z">
          <w:r w:rsidRPr="00C66399" w:rsidDel="0082581F">
            <w:rPr>
              <w:highlight w:val="yellow"/>
              <w:lang w:eastAsia="ko-KR"/>
              <w:rPrChange w:id="550" w:author="ETRI-rev3" w:date="2023-02-22T11:03:00Z">
                <w:rPr>
                  <w:lang w:eastAsia="ko-KR"/>
                </w:rPr>
              </w:rPrChange>
            </w:rPr>
            <w:delText xml:space="preserve">can be included in </w:delText>
          </w:r>
        </w:del>
      </w:ins>
      <w:ins w:id="551" w:author="xiaobo3" w:date="2023-02-08T17:56:00Z">
        <w:del w:id="552" w:author="Ericsson_01" w:date="2023-02-22T21:39:00Z">
          <w:r w:rsidR="00964CD2" w:rsidRPr="00C66399" w:rsidDel="0082581F">
            <w:rPr>
              <w:highlight w:val="yellow"/>
              <w:lang w:eastAsia="ko-KR"/>
              <w:rPrChange w:id="553" w:author="ETRI-rev3" w:date="2023-02-22T11:03:00Z">
                <w:rPr>
                  <w:lang w:eastAsia="ko-KR"/>
                </w:rPr>
              </w:rPrChange>
            </w:rPr>
            <w:delText xml:space="preserve">the follow-up </w:delText>
          </w:r>
          <w:r w:rsidR="00964CD2" w:rsidRPr="00C66399" w:rsidDel="0082581F">
            <w:rPr>
              <w:highlight w:val="yellow"/>
              <w:lang w:eastAsia="ko-KR"/>
              <w:rPrChange w:id="554" w:author="ETRI-rev3" w:date="2023-02-22T11:03:00Z">
                <w:rPr>
                  <w:noProof/>
                </w:rPr>
              </w:rPrChange>
            </w:rPr>
            <w:delText>Nnwdaf_AnalyticsInfo_Request</w:delText>
          </w:r>
        </w:del>
      </w:ins>
      <w:ins w:id="555" w:author="xiaobo3" w:date="2023-02-08T17:57:00Z">
        <w:del w:id="556" w:author="Ericsson_01" w:date="2023-02-22T21:39:00Z">
          <w:r w:rsidR="00964CD2" w:rsidRPr="00C66399" w:rsidDel="0082581F">
            <w:rPr>
              <w:highlight w:val="yellow"/>
              <w:lang w:eastAsia="ko-KR"/>
              <w:rPrChange w:id="557" w:author="ETRI-rev3" w:date="2023-02-22T11:03:00Z">
                <w:rPr>
                  <w:lang w:eastAsia="ko-KR"/>
                </w:rPr>
              </w:rPrChange>
            </w:rPr>
            <w:delText xml:space="preserve"> if</w:delText>
          </w:r>
        </w:del>
      </w:ins>
      <w:ins w:id="558" w:author="xiaobo3" w:date="2023-02-08T18:06:00Z">
        <w:del w:id="559" w:author="Ericsson_01" w:date="2023-02-22T21:39:00Z">
          <w:r w:rsidR="00033E6A" w:rsidRPr="00C66399" w:rsidDel="0082581F">
            <w:rPr>
              <w:highlight w:val="yellow"/>
              <w:lang w:eastAsia="ko-KR"/>
              <w:rPrChange w:id="560" w:author="ETRI-rev3" w:date="2023-02-22T11:03:00Z">
                <w:rPr>
                  <w:highlight w:val="green"/>
                  <w:lang w:eastAsia="ko-KR"/>
                </w:rPr>
              </w:rPrChange>
            </w:rPr>
            <w:delText xml:space="preserve"> the consumer NF </w:delText>
          </w:r>
        </w:del>
      </w:ins>
      <w:ins w:id="561" w:author="xiaobo3" w:date="2023-02-08T18:07:00Z">
        <w:del w:id="562" w:author="Ericsson_01" w:date="2023-02-22T21:39:00Z">
          <w:r w:rsidR="00033E6A" w:rsidRPr="00C66399" w:rsidDel="0082581F">
            <w:rPr>
              <w:highlight w:val="yellow"/>
              <w:lang w:eastAsia="ko-KR"/>
              <w:rPrChange w:id="563" w:author="ETRI-rev3" w:date="2023-02-22T11:03:00Z">
                <w:rPr/>
              </w:rPrChange>
            </w:rPr>
            <w:delText>request</w:delText>
          </w:r>
        </w:del>
      </w:ins>
      <w:ins w:id="564" w:author="xiaobo3" w:date="2023-02-08T18:14:00Z">
        <w:del w:id="565" w:author="Ericsson_01" w:date="2023-02-22T21:39:00Z">
          <w:r w:rsidR="000A5072" w:rsidRPr="00C66399" w:rsidDel="0082581F">
            <w:rPr>
              <w:highlight w:val="yellow"/>
              <w:lang w:eastAsia="ko-KR"/>
              <w:rPrChange w:id="566" w:author="ETRI-rev3" w:date="2023-02-22T11:03:00Z">
                <w:rPr>
                  <w:highlight w:val="green"/>
                  <w:lang w:eastAsia="ko-KR"/>
                </w:rPr>
              </w:rPrChange>
            </w:rPr>
            <w:delText>s</w:delText>
          </w:r>
        </w:del>
      </w:ins>
      <w:ins w:id="567" w:author="xiaobo3" w:date="2023-02-08T18:07:00Z">
        <w:del w:id="568" w:author="Ericsson_01" w:date="2023-02-22T21:39:00Z">
          <w:r w:rsidR="00033E6A" w:rsidRPr="00C66399" w:rsidDel="0082581F">
            <w:rPr>
              <w:highlight w:val="yellow"/>
              <w:lang w:eastAsia="ko-KR"/>
              <w:rPrChange w:id="569" w:author="ETRI-rev3" w:date="2023-02-22T11:03:00Z">
                <w:rPr/>
              </w:rPrChange>
            </w:rPr>
            <w:delText xml:space="preserve"> the network data analytics</w:delText>
          </w:r>
        </w:del>
      </w:ins>
      <w:ins w:id="570" w:author="xiaobo3" w:date="2023-02-08T18:10:00Z">
        <w:del w:id="571" w:author="Ericsson_01" w:date="2023-02-22T21:39:00Z">
          <w:r w:rsidR="009D40B1" w:rsidRPr="00C66399" w:rsidDel="0082581F">
            <w:rPr>
              <w:highlight w:val="yellow"/>
              <w:lang w:eastAsia="ko-KR"/>
              <w:rPrChange w:id="572" w:author="ETRI-rev3" w:date="2023-02-22T11:03:00Z">
                <w:rPr>
                  <w:highlight w:val="green"/>
                  <w:lang w:eastAsia="ko-KR"/>
                </w:rPr>
              </w:rPrChange>
            </w:rPr>
            <w:delText xml:space="preserve"> </w:delText>
          </w:r>
        </w:del>
      </w:ins>
      <w:ins w:id="573" w:author="ETRI" w:date="2023-02-09T14:17:00Z">
        <w:del w:id="574" w:author="Ericsson_01" w:date="2023-02-22T21:39:00Z">
          <w:r w:rsidR="00AB65D0" w:rsidRPr="00C66399" w:rsidDel="0082581F">
            <w:rPr>
              <w:highlight w:val="yellow"/>
              <w:lang w:eastAsia="ko-KR"/>
              <w:rPrChange w:id="575" w:author="ETRI-rev3" w:date="2023-02-22T11:03:00Z">
                <w:rPr>
                  <w:highlight w:val="green"/>
                  <w:lang w:eastAsia="ko-KR"/>
                </w:rPr>
              </w:rPrChange>
            </w:rPr>
            <w:delText>with</w:delText>
          </w:r>
        </w:del>
      </w:ins>
      <w:ins w:id="576" w:author="xiaobo3" w:date="2023-02-08T18:14:00Z">
        <w:del w:id="577" w:author="Ericsson_01" w:date="2023-02-22T21:39:00Z">
          <w:r w:rsidR="00214CA5" w:rsidRPr="00C66399" w:rsidDel="0082581F">
            <w:rPr>
              <w:highlight w:val="yellow"/>
              <w:lang w:eastAsia="ko-KR"/>
              <w:rPrChange w:id="578" w:author="ETRI-rev3" w:date="2023-02-22T11:03:00Z">
                <w:rPr>
                  <w:highlight w:val="green"/>
                  <w:lang w:eastAsia="ko-KR"/>
                </w:rPr>
              </w:rPrChange>
            </w:rPr>
            <w:delText xml:space="preserve"> </w:delText>
          </w:r>
        </w:del>
      </w:ins>
      <w:ins w:id="579" w:author="ETRI" w:date="2023-02-09T14:18:00Z">
        <w:del w:id="580" w:author="Ericsson_01" w:date="2023-02-22T21:39:00Z">
          <w:r w:rsidR="00AB65D0" w:rsidRPr="00C66399" w:rsidDel="0082581F">
            <w:rPr>
              <w:highlight w:val="yellow"/>
              <w:lang w:eastAsia="ko-KR"/>
              <w:rPrChange w:id="581" w:author="ETRI-rev3" w:date="2023-02-22T11:03:00Z">
                <w:rPr>
                  <w:highlight w:val="green"/>
                  <w:lang w:eastAsia="ko-KR"/>
                </w:rPr>
              </w:rPrChange>
            </w:rPr>
            <w:delText xml:space="preserve">a </w:delText>
          </w:r>
        </w:del>
      </w:ins>
      <w:ins w:id="582" w:author="xiaobo3" w:date="2023-02-08T18:14:00Z">
        <w:del w:id="583" w:author="Ericsson_01" w:date="2023-02-22T21:39:00Z">
          <w:r w:rsidR="00214CA5" w:rsidRPr="00C66399" w:rsidDel="0082581F">
            <w:rPr>
              <w:highlight w:val="yellow"/>
              <w:lang w:eastAsia="ko-KR"/>
              <w:rPrChange w:id="584" w:author="ETRI-rev3" w:date="2023-02-22T11:03:00Z">
                <w:rPr>
                  <w:highlight w:val="green"/>
                  <w:lang w:eastAsia="ko-KR"/>
                </w:rPr>
              </w:rPrChange>
            </w:rPr>
            <w:delText xml:space="preserve">different </w:delText>
          </w:r>
          <w:r w:rsidR="00214CA5" w:rsidRPr="00C66399" w:rsidDel="0082581F">
            <w:rPr>
              <w:highlight w:val="yellow"/>
              <w:lang w:eastAsia="ko-KR"/>
              <w:rPrChange w:id="585" w:author="ETRI-rev3" w:date="2023-02-22T11:03:00Z">
                <w:rPr>
                  <w:lang w:eastAsia="zh-CN"/>
                </w:rPr>
              </w:rPrChange>
            </w:rPr>
            <w:delText>Analytics target period</w:delText>
          </w:r>
        </w:del>
      </w:ins>
      <w:ins w:id="586" w:author="ETRI" w:date="2023-02-09T14:17:00Z">
        <w:del w:id="587" w:author="Ericsson_01" w:date="2023-02-22T21:39:00Z">
          <w:r w:rsidR="00AB65D0" w:rsidRPr="00C66399" w:rsidDel="0082581F">
            <w:rPr>
              <w:highlight w:val="yellow"/>
              <w:lang w:eastAsia="ko-KR"/>
              <w:rPrChange w:id="588" w:author="ETRI-rev3" w:date="2023-02-22T11:03:00Z">
                <w:rPr>
                  <w:highlight w:val="green"/>
                  <w:lang w:eastAsia="ko-KR"/>
                </w:rPr>
              </w:rPrChange>
            </w:rPr>
            <w:delText xml:space="preserve"> compared to the previous </w:delText>
          </w:r>
        </w:del>
      </w:ins>
      <w:ins w:id="589" w:author="ETRI" w:date="2023-02-09T14:18:00Z">
        <w:del w:id="590" w:author="Ericsson_01" w:date="2023-02-22T21:39:00Z">
          <w:r w:rsidR="00AB65D0" w:rsidRPr="00C66399" w:rsidDel="0082581F">
            <w:rPr>
              <w:highlight w:val="yellow"/>
              <w:lang w:eastAsia="ko-KR"/>
              <w:rPrChange w:id="591" w:author="ETRI-rev3" w:date="2023-02-22T11:03:00Z">
                <w:rPr>
                  <w:highlight w:val="green"/>
                  <w:lang w:eastAsia="ko-KR"/>
                </w:rPr>
              </w:rPrChange>
            </w:rPr>
            <w:delText>request</w:delText>
          </w:r>
        </w:del>
      </w:ins>
      <w:ins w:id="592" w:author="xiaobo3" w:date="2023-02-08T17:54:00Z">
        <w:del w:id="593" w:author="Ericsson_01" w:date="2023-02-22T21:39:00Z">
          <w:r w:rsidRPr="00C66399" w:rsidDel="0082581F">
            <w:rPr>
              <w:highlight w:val="yellow"/>
              <w:lang w:eastAsia="ko-KR"/>
              <w:rPrChange w:id="594" w:author="ETRI-rev3" w:date="2023-02-22T11:03:00Z">
                <w:rPr>
                  <w:lang w:eastAsia="ko-KR"/>
                </w:rPr>
              </w:rPrChange>
            </w:rPr>
            <w:delText>.</w:delText>
          </w:r>
          <w:r w:rsidRPr="00C66399" w:rsidDel="0082581F">
            <w:rPr>
              <w:lang w:eastAsia="ko-KR"/>
            </w:rPr>
            <w:delText xml:space="preserve"> </w:delText>
          </w:r>
        </w:del>
      </w:ins>
      <w:bookmarkEnd w:id="503"/>
    </w:p>
    <w:p w14:paraId="65EE1C5B" w14:textId="77777777" w:rsidR="00D671F8" w:rsidRPr="00C66399" w:rsidRDefault="00D671F8" w:rsidP="00D671F8">
      <w:r w:rsidRPr="00C66399">
        <w:t>The NWDAF provides to the consumer of the Nnwdaf_AnalyticsSubscription_Notify or Nnwdaf_AnalyticsInfo_Request service operations described in clause 7, the output information listed below:</w:t>
      </w:r>
    </w:p>
    <w:p w14:paraId="7AC2C6B7" w14:textId="77777777" w:rsidR="00D671F8" w:rsidRPr="00C66399" w:rsidRDefault="00D671F8" w:rsidP="00D671F8">
      <w:pPr>
        <w:pStyle w:val="B1"/>
      </w:pPr>
      <w:r w:rsidRPr="00C66399">
        <w:t>-</w:t>
      </w:r>
      <w:r w:rsidRPr="00C66399">
        <w:tab/>
        <w:t>(Only for Nnwdaf_AnalyticsSubscription_Notify) The Notification Correlation Information.</w:t>
      </w:r>
    </w:p>
    <w:p w14:paraId="1D4E5DC2" w14:textId="77777777" w:rsidR="00D671F8" w:rsidRPr="00C66399" w:rsidRDefault="00D671F8" w:rsidP="00D671F8">
      <w:pPr>
        <w:pStyle w:val="B1"/>
      </w:pPr>
      <w:r w:rsidRPr="00C66399">
        <w:t>-</w:t>
      </w:r>
      <w:r w:rsidRPr="00C66399">
        <w:tab/>
        <w:t>For each Analytics ID the analytics information in the requested Analytics target period.</w:t>
      </w:r>
    </w:p>
    <w:p w14:paraId="626F97F1" w14:textId="77777777" w:rsidR="00D671F8" w:rsidRPr="00C66399" w:rsidRDefault="00D671F8" w:rsidP="00D671F8">
      <w:pPr>
        <w:pStyle w:val="B1"/>
      </w:pPr>
      <w:r w:rsidRPr="00C66399">
        <w:t>-</w:t>
      </w:r>
      <w:r w:rsidRPr="00C66399">
        <w:tab/>
        <w:t>Timestamp of analytics generation: allows consumers to decide until when the received information shall be used. For instance, an NF can deem a received notification from NWDAF for a given feedback as invalid based on this timestamp;</w:t>
      </w:r>
    </w:p>
    <w:p w14:paraId="6E24E8CA" w14:textId="77777777" w:rsidR="00D671F8" w:rsidRPr="00C66399" w:rsidRDefault="00D671F8" w:rsidP="00D671F8">
      <w:pPr>
        <w:pStyle w:val="B1"/>
      </w:pPr>
      <w:r w:rsidRPr="00C66399">
        <w:t>-</w:t>
      </w:r>
      <w:r w:rsidRPr="00C66399">
        <w:tab/>
        <w:t>Validity period: defines the time period for which the analytics information is valid.</w:t>
      </w:r>
    </w:p>
    <w:p w14:paraId="19039156" w14:textId="77777777" w:rsidR="00D671F8" w:rsidRPr="00C66399" w:rsidRDefault="00D671F8" w:rsidP="00D671F8">
      <w:pPr>
        <w:pStyle w:val="B1"/>
      </w:pPr>
      <w:r w:rsidRPr="00C66399">
        <w:t>-</w:t>
      </w:r>
      <w:r w:rsidRPr="00C66399">
        <w:tab/>
        <w:t>Confidence: probability assertion:, i.e. confidence in the prediction.</w:t>
      </w:r>
    </w:p>
    <w:p w14:paraId="38EB3EC6" w14:textId="77777777" w:rsidR="00D671F8" w:rsidRPr="00C66399" w:rsidRDefault="00D671F8" w:rsidP="00D671F8">
      <w:pPr>
        <w:pStyle w:val="B1"/>
        <w:rPr>
          <w:lang w:eastAsia="ko-KR"/>
        </w:rPr>
      </w:pPr>
      <w:r w:rsidRPr="00C66399">
        <w:rPr>
          <w:lang w:eastAsia="ko-KR"/>
        </w:rPr>
        <w:t>-</w:t>
      </w:r>
      <w:r w:rsidRPr="00C66399">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33D4040D" w14:textId="77777777" w:rsidR="00D671F8" w:rsidRPr="00C66399" w:rsidRDefault="00D671F8" w:rsidP="00D671F8">
      <w:pPr>
        <w:pStyle w:val="B1"/>
        <w:rPr>
          <w:lang w:eastAsia="ko-KR"/>
        </w:rPr>
      </w:pPr>
      <w:r w:rsidRPr="00C66399">
        <w:rPr>
          <w:lang w:eastAsia="ko-KR"/>
        </w:rPr>
        <w:t>-</w:t>
      </w:r>
      <w:r w:rsidRPr="00C66399">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67AC438F" w14:textId="77777777" w:rsidR="00D671F8" w:rsidRPr="00C66399" w:rsidRDefault="00D671F8" w:rsidP="00D671F8">
      <w:pPr>
        <w:pStyle w:val="B2"/>
        <w:rPr>
          <w:lang w:eastAsia="ko-KR"/>
        </w:rPr>
      </w:pPr>
      <w:r w:rsidRPr="00C66399">
        <w:rPr>
          <w:lang w:eastAsia="ko-KR"/>
        </w:rPr>
        <w:t>-</w:t>
      </w:r>
      <w:r w:rsidRPr="00C66399">
        <w:rPr>
          <w:lang w:eastAsia="ko-KR"/>
        </w:rPr>
        <w:tab/>
        <w:t>Number of data samples used for the generation of the output analytics;</w:t>
      </w:r>
    </w:p>
    <w:p w14:paraId="56A8A0CF" w14:textId="77777777" w:rsidR="00D671F8" w:rsidRPr="00C66399" w:rsidRDefault="00D671F8" w:rsidP="00D671F8">
      <w:pPr>
        <w:pStyle w:val="B2"/>
        <w:rPr>
          <w:lang w:eastAsia="ko-KR"/>
        </w:rPr>
      </w:pPr>
      <w:r w:rsidRPr="00C66399">
        <w:rPr>
          <w:lang w:eastAsia="ko-KR"/>
        </w:rPr>
        <w:t>-</w:t>
      </w:r>
      <w:r w:rsidRPr="00C66399">
        <w:rPr>
          <w:lang w:eastAsia="ko-KR"/>
        </w:rPr>
        <w:tab/>
        <w:t>Data time window of the data samples;</w:t>
      </w:r>
    </w:p>
    <w:p w14:paraId="1E2E1991" w14:textId="77777777" w:rsidR="00D671F8" w:rsidRPr="00C66399" w:rsidRDefault="00D671F8" w:rsidP="00D671F8">
      <w:pPr>
        <w:pStyle w:val="B2"/>
        <w:rPr>
          <w:lang w:eastAsia="ko-KR"/>
        </w:rPr>
      </w:pPr>
      <w:r w:rsidRPr="00C66399">
        <w:rPr>
          <w:lang w:eastAsia="ko-KR"/>
        </w:rPr>
        <w:t>-</w:t>
      </w:r>
      <w:r w:rsidRPr="00C66399">
        <w:rPr>
          <w:lang w:eastAsia="ko-KR"/>
        </w:rPr>
        <w:tab/>
        <w:t>Dataset Statistical Properties of the analytics output used for the generation of the analytics;</w:t>
      </w:r>
    </w:p>
    <w:p w14:paraId="69978685" w14:textId="77777777" w:rsidR="00D671F8" w:rsidRPr="00C66399" w:rsidRDefault="00D671F8" w:rsidP="00D671F8">
      <w:pPr>
        <w:pStyle w:val="B2"/>
        <w:rPr>
          <w:lang w:eastAsia="ko-KR"/>
        </w:rPr>
      </w:pPr>
      <w:r w:rsidRPr="00C66399">
        <w:rPr>
          <w:lang w:eastAsia="ko-KR"/>
        </w:rPr>
        <w:t>-</w:t>
      </w:r>
      <w:r w:rsidRPr="00C66399">
        <w:rPr>
          <w:lang w:eastAsia="ko-KR"/>
        </w:rPr>
        <w:tab/>
        <w:t>[OPTIONAL] Data source(s) of the data used for the generation of the output analytics;</w:t>
      </w:r>
    </w:p>
    <w:p w14:paraId="75109B04" w14:textId="77777777" w:rsidR="00D671F8" w:rsidRPr="00C66399" w:rsidRDefault="00D671F8" w:rsidP="00D671F8">
      <w:pPr>
        <w:pStyle w:val="B2"/>
        <w:rPr>
          <w:lang w:eastAsia="ko-KR"/>
        </w:rPr>
      </w:pPr>
      <w:r w:rsidRPr="00C66399">
        <w:rPr>
          <w:lang w:eastAsia="ko-KR"/>
        </w:rPr>
        <w:t>-</w:t>
      </w:r>
      <w:r w:rsidRPr="00C66399">
        <w:rPr>
          <w:lang w:eastAsia="ko-KR"/>
        </w:rPr>
        <w:tab/>
        <w:t>[OPTIONAL] Data Formatting and Processing applied on the data;</w:t>
      </w:r>
    </w:p>
    <w:p w14:paraId="1917EE94" w14:textId="77777777" w:rsidR="00D671F8" w:rsidRPr="00C66399" w:rsidRDefault="00D671F8" w:rsidP="00D671F8">
      <w:pPr>
        <w:pStyle w:val="B2"/>
        <w:rPr>
          <w:lang w:eastAsia="ko-KR"/>
        </w:rPr>
      </w:pPr>
      <w:r w:rsidRPr="00C66399">
        <w:rPr>
          <w:lang w:eastAsia="ko-KR"/>
        </w:rPr>
        <w:t>-</w:t>
      </w:r>
      <w:r w:rsidRPr="00C66399">
        <w:rPr>
          <w:lang w:eastAsia="ko-KR"/>
        </w:rPr>
        <w:tab/>
        <w:t>Output strategy used for the reporting of the analytics.</w:t>
      </w:r>
    </w:p>
    <w:p w14:paraId="46285CA3" w14:textId="3CE67EE9" w:rsidR="00D671F8" w:rsidRPr="00C66399" w:rsidRDefault="00D671F8" w:rsidP="00D671F8">
      <w:pPr>
        <w:pStyle w:val="B1"/>
        <w:rPr>
          <w:lang w:eastAsia="ko-KR"/>
        </w:rPr>
      </w:pPr>
      <w:r w:rsidRPr="00C66399">
        <w:rPr>
          <w:lang w:eastAsia="ko-KR"/>
        </w:rPr>
        <w:t>-</w:t>
      </w:r>
      <w:r w:rsidRPr="00C66399">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4DCB2B47" w14:textId="0030ECEE" w:rsidR="0045763C" w:rsidRPr="00C66399" w:rsidRDefault="0045763C" w:rsidP="004576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66399">
        <w:rPr>
          <w:rFonts w:ascii="Arial" w:hAnsi="Arial" w:cs="Arial"/>
          <w:color w:val="FF0000"/>
          <w:sz w:val="28"/>
          <w:szCs w:val="28"/>
          <w:lang w:val="en-US"/>
        </w:rPr>
        <w:t xml:space="preserve">* * * * The </w:t>
      </w:r>
      <w:r w:rsidR="009A32E9" w:rsidRPr="00C66399">
        <w:rPr>
          <w:rFonts w:ascii="Arial" w:hAnsi="Arial" w:cs="Arial"/>
          <w:color w:val="FF0000"/>
          <w:sz w:val="28"/>
          <w:szCs w:val="28"/>
          <w:lang w:val="en-US" w:eastAsia="zh-CN"/>
        </w:rPr>
        <w:t>3r</w:t>
      </w:r>
      <w:r w:rsidRPr="00C66399">
        <w:rPr>
          <w:rFonts w:ascii="Arial" w:hAnsi="Arial" w:cs="Arial"/>
          <w:color w:val="FF0000"/>
          <w:sz w:val="28"/>
          <w:szCs w:val="28"/>
          <w:lang w:val="en-US" w:eastAsia="zh-CN"/>
        </w:rPr>
        <w:t>d</w:t>
      </w:r>
      <w:r w:rsidRPr="00C66399">
        <w:rPr>
          <w:rFonts w:ascii="Arial" w:hAnsi="Arial" w:cs="Arial"/>
          <w:color w:val="FF0000"/>
          <w:sz w:val="28"/>
          <w:szCs w:val="28"/>
          <w:lang w:val="en-US"/>
        </w:rPr>
        <w:t xml:space="preserve"> change * * * *</w:t>
      </w:r>
    </w:p>
    <w:p w14:paraId="3CC3B7FF" w14:textId="77777777" w:rsidR="0045763C" w:rsidRPr="00C66399" w:rsidRDefault="0045763C" w:rsidP="0045763C">
      <w:pPr>
        <w:pStyle w:val="Heading3"/>
      </w:pPr>
      <w:bookmarkStart w:id="595" w:name="_Toc122419362"/>
      <w:r w:rsidRPr="00C66399">
        <w:t>7.2.2</w:t>
      </w:r>
      <w:r w:rsidRPr="00C66399">
        <w:tab/>
        <w:t>Nnwdaf_AnalyticsSubscription_Subscribe service operation</w:t>
      </w:r>
      <w:bookmarkEnd w:id="595"/>
    </w:p>
    <w:p w14:paraId="3B7688A1" w14:textId="77777777" w:rsidR="0045763C" w:rsidRPr="00C66399" w:rsidRDefault="0045763C" w:rsidP="0045763C">
      <w:pPr>
        <w:rPr>
          <w:b/>
        </w:rPr>
      </w:pPr>
      <w:r w:rsidRPr="00C66399">
        <w:rPr>
          <w:b/>
        </w:rPr>
        <w:t xml:space="preserve">Service operation name: </w:t>
      </w:r>
      <w:r w:rsidRPr="00C66399">
        <w:t>Nnwdaf_AnalyticsSubscription_Subscribe.</w:t>
      </w:r>
    </w:p>
    <w:p w14:paraId="4D645DE8" w14:textId="77777777" w:rsidR="0045763C" w:rsidRPr="00C66399" w:rsidRDefault="0045763C" w:rsidP="0045763C">
      <w:pPr>
        <w:rPr>
          <w:lang w:eastAsia="zh-CN"/>
        </w:rPr>
      </w:pPr>
      <w:r w:rsidRPr="00C66399">
        <w:rPr>
          <w:b/>
        </w:rPr>
        <w:t>Description:</w:t>
      </w:r>
      <w:r w:rsidRPr="00C66399">
        <w:t xml:space="preserve"> Subscribes to NWDAF </w:t>
      </w:r>
      <w:r w:rsidRPr="00C66399">
        <w:rPr>
          <w:lang w:eastAsia="zh-CN"/>
        </w:rPr>
        <w:t>analytics</w:t>
      </w:r>
      <w:r w:rsidRPr="00C66399">
        <w:t xml:space="preserve"> with specific parameters</w:t>
      </w:r>
      <w:r w:rsidRPr="00C66399">
        <w:rPr>
          <w:lang w:eastAsia="zh-CN"/>
        </w:rPr>
        <w:t>.</w:t>
      </w:r>
    </w:p>
    <w:p w14:paraId="1E7369D2" w14:textId="77777777" w:rsidR="0045763C" w:rsidRPr="00C66399" w:rsidRDefault="0045763C" w:rsidP="0045763C">
      <w:pPr>
        <w:rPr>
          <w:lang w:eastAsia="zh-CN"/>
        </w:rPr>
      </w:pPr>
      <w:r w:rsidRPr="00C66399">
        <w:rPr>
          <w:b/>
          <w:lang w:eastAsia="zh-CN"/>
        </w:rPr>
        <w:t>Inputs, Required:</w:t>
      </w:r>
    </w:p>
    <w:p w14:paraId="4CAF5D47" w14:textId="77777777" w:rsidR="0045763C" w:rsidRPr="00C66399" w:rsidRDefault="0045763C" w:rsidP="0045763C">
      <w:pPr>
        <w:pStyle w:val="B1"/>
        <w:rPr>
          <w:lang w:eastAsia="zh-CN"/>
        </w:rPr>
      </w:pPr>
      <w:r w:rsidRPr="00C66399">
        <w:rPr>
          <w:lang w:eastAsia="zh-CN"/>
        </w:rPr>
        <w:t>-</w:t>
      </w:r>
      <w:r w:rsidRPr="00C66399">
        <w:rPr>
          <w:lang w:eastAsia="zh-CN"/>
        </w:rPr>
        <w:tab/>
        <w:t>(Set of) Analytics ID(s) as defined in Table 7.1-2;</w:t>
      </w:r>
    </w:p>
    <w:p w14:paraId="7E9A4B46" w14:textId="77777777" w:rsidR="0045763C" w:rsidRPr="00C66399" w:rsidRDefault="0045763C" w:rsidP="0045763C">
      <w:pPr>
        <w:pStyle w:val="B1"/>
        <w:rPr>
          <w:lang w:eastAsia="zh-CN"/>
        </w:rPr>
      </w:pPr>
      <w:r w:rsidRPr="00C66399">
        <w:t>-</w:t>
      </w:r>
      <w:r w:rsidRPr="00C66399">
        <w:tab/>
        <w:t>Target of Analytics Reporting;</w:t>
      </w:r>
    </w:p>
    <w:p w14:paraId="0046BE82" w14:textId="77777777" w:rsidR="0045763C" w:rsidRPr="00C66399" w:rsidRDefault="0045763C" w:rsidP="0045763C">
      <w:pPr>
        <w:pStyle w:val="B1"/>
        <w:rPr>
          <w:lang w:eastAsia="zh-CN"/>
        </w:rPr>
      </w:pPr>
      <w:r w:rsidRPr="00C66399">
        <w:rPr>
          <w:lang w:eastAsia="zh-CN"/>
        </w:rPr>
        <w:t>-</w:t>
      </w:r>
      <w:r w:rsidRPr="00C66399">
        <w:rPr>
          <w:lang w:eastAsia="zh-CN"/>
        </w:rPr>
        <w:tab/>
        <w:t>Notification Target Address (+ Notification Correlation ID);</w:t>
      </w:r>
    </w:p>
    <w:p w14:paraId="3507414B" w14:textId="77777777" w:rsidR="0045763C" w:rsidRPr="00C66399" w:rsidRDefault="0045763C" w:rsidP="0045763C">
      <w:pPr>
        <w:pStyle w:val="B1"/>
        <w:rPr>
          <w:lang w:eastAsia="zh-CN"/>
        </w:rPr>
      </w:pPr>
      <w:r w:rsidRPr="00C66399">
        <w:rPr>
          <w:lang w:eastAsia="zh-CN"/>
        </w:rPr>
        <w:t>-</w:t>
      </w:r>
      <w:r w:rsidRPr="00C66399">
        <w:rPr>
          <w:lang w:eastAsia="zh-CN"/>
        </w:rPr>
        <w:tab/>
        <w:t>Analytics Reporting Parameters (including Analytics target period, etc.).</w:t>
      </w:r>
    </w:p>
    <w:p w14:paraId="72609956" w14:textId="77777777" w:rsidR="0045763C" w:rsidRPr="00C66399" w:rsidRDefault="0045763C" w:rsidP="0045763C">
      <w:pPr>
        <w:pStyle w:val="NO"/>
        <w:rPr>
          <w:lang w:eastAsia="zh-CN"/>
        </w:rPr>
      </w:pPr>
      <w:r w:rsidRPr="00C66399">
        <w:rPr>
          <w:lang w:eastAsia="zh-CN"/>
        </w:rPr>
        <w:lastRenderedPageBreak/>
        <w:t>NOTE 1:</w:t>
      </w:r>
      <w:r w:rsidRPr="00C66399">
        <w:rPr>
          <w:lang w:eastAsia="zh-CN"/>
        </w:rPr>
        <w:tab/>
        <w:t>Target of Analytics Reporting can be provided per individual Analytics ID.</w:t>
      </w:r>
    </w:p>
    <w:p w14:paraId="7EE75E37" w14:textId="77777777" w:rsidR="0045763C" w:rsidRPr="00C66399" w:rsidRDefault="0045763C" w:rsidP="0045763C">
      <w:pPr>
        <w:rPr>
          <w:lang w:eastAsia="zh-CN"/>
        </w:rPr>
      </w:pPr>
      <w:r w:rsidRPr="00C66399">
        <w:rPr>
          <w:b/>
          <w:lang w:eastAsia="zh-CN"/>
        </w:rPr>
        <w:t>Inputs, Optional:</w:t>
      </w:r>
    </w:p>
    <w:p w14:paraId="0D166C6E" w14:textId="77777777" w:rsidR="0045763C" w:rsidRPr="00C66399" w:rsidRDefault="0045763C" w:rsidP="0045763C">
      <w:pPr>
        <w:pStyle w:val="B1"/>
        <w:rPr>
          <w:lang w:eastAsia="zh-CN"/>
        </w:rPr>
      </w:pPr>
      <w:r w:rsidRPr="00C66399">
        <w:rPr>
          <w:lang w:eastAsia="zh-CN"/>
        </w:rPr>
        <w:t>-</w:t>
      </w:r>
      <w:r w:rsidRPr="00C66399">
        <w:rPr>
          <w:lang w:eastAsia="zh-CN"/>
        </w:rPr>
        <w:tab/>
        <w:t>Analytics Filter Information;</w:t>
      </w:r>
    </w:p>
    <w:p w14:paraId="304A6299" w14:textId="77777777" w:rsidR="0045763C" w:rsidRPr="00C66399" w:rsidRDefault="0045763C" w:rsidP="0045763C">
      <w:pPr>
        <w:pStyle w:val="B1"/>
        <w:rPr>
          <w:lang w:eastAsia="zh-CN"/>
        </w:rPr>
      </w:pPr>
      <w:r w:rsidRPr="00C66399">
        <w:rPr>
          <w:lang w:eastAsia="zh-CN"/>
        </w:rPr>
        <w:t>-</w:t>
      </w:r>
      <w:r w:rsidRPr="00C66399">
        <w:rPr>
          <w:lang w:eastAsia="zh-CN"/>
        </w:rPr>
        <w:tab/>
        <w:t>Subscription Correlation ID (in the case of modification of the analytics subscription);</w:t>
      </w:r>
    </w:p>
    <w:p w14:paraId="30B5489F" w14:textId="77777777" w:rsidR="0045763C" w:rsidRPr="00C66399" w:rsidRDefault="0045763C" w:rsidP="0045763C">
      <w:pPr>
        <w:pStyle w:val="B1"/>
        <w:rPr>
          <w:lang w:eastAsia="zh-CN"/>
        </w:rPr>
      </w:pPr>
      <w:r w:rsidRPr="00C66399">
        <w:rPr>
          <w:lang w:eastAsia="zh-CN"/>
        </w:rPr>
        <w:t>-</w:t>
      </w:r>
      <w:r w:rsidRPr="00C66399">
        <w:rPr>
          <w:lang w:eastAsia="zh-CN"/>
        </w:rPr>
        <w:tab/>
        <w:t>preferred level of accuracy of the analytics;</w:t>
      </w:r>
    </w:p>
    <w:p w14:paraId="35AFC8B7" w14:textId="77777777" w:rsidR="0045763C" w:rsidRPr="00C66399" w:rsidRDefault="0045763C" w:rsidP="0045763C">
      <w:pPr>
        <w:pStyle w:val="B1"/>
        <w:rPr>
          <w:lang w:eastAsia="zh-CN"/>
        </w:rPr>
      </w:pPr>
      <w:r w:rsidRPr="00C66399">
        <w:rPr>
          <w:lang w:eastAsia="zh-CN"/>
        </w:rPr>
        <w:t>-</w:t>
      </w:r>
      <w:r w:rsidRPr="00C66399">
        <w:rPr>
          <w:lang w:eastAsia="zh-CN"/>
        </w:rPr>
        <w:tab/>
        <w:t>preferred level of accuracy per analytics subset;</w:t>
      </w:r>
    </w:p>
    <w:p w14:paraId="33B3DCDD" w14:textId="77777777" w:rsidR="0045763C" w:rsidRPr="00C66399" w:rsidRDefault="0045763C" w:rsidP="0045763C">
      <w:pPr>
        <w:pStyle w:val="B1"/>
        <w:rPr>
          <w:lang w:eastAsia="zh-CN"/>
        </w:rPr>
      </w:pPr>
      <w:r w:rsidRPr="00C66399">
        <w:rPr>
          <w:lang w:eastAsia="zh-CN"/>
        </w:rPr>
        <w:t>-</w:t>
      </w:r>
      <w:r w:rsidRPr="00C66399">
        <w:rPr>
          <w:lang w:eastAsia="zh-CN"/>
        </w:rPr>
        <w:tab/>
        <w:t>Reporting Thresholds;</w:t>
      </w:r>
    </w:p>
    <w:p w14:paraId="162CCF99" w14:textId="77777777" w:rsidR="0045763C" w:rsidRPr="00C66399" w:rsidRDefault="0045763C" w:rsidP="0045763C">
      <w:pPr>
        <w:pStyle w:val="B1"/>
        <w:rPr>
          <w:lang w:eastAsia="zh-CN"/>
        </w:rPr>
      </w:pPr>
      <w:r w:rsidRPr="00C66399">
        <w:rPr>
          <w:lang w:eastAsia="zh-CN"/>
        </w:rPr>
        <w:t>-</w:t>
      </w:r>
      <w:r w:rsidRPr="00C66399">
        <w:rPr>
          <w:lang w:eastAsia="zh-CN"/>
        </w:rPr>
        <w:tab/>
        <w:t>maximum number of objects requested (max);</w:t>
      </w:r>
    </w:p>
    <w:p w14:paraId="5024D4BB" w14:textId="77777777" w:rsidR="0045763C" w:rsidRPr="00C66399" w:rsidRDefault="0045763C" w:rsidP="0045763C">
      <w:pPr>
        <w:pStyle w:val="B1"/>
        <w:rPr>
          <w:lang w:eastAsia="zh-CN"/>
        </w:rPr>
      </w:pPr>
      <w:r w:rsidRPr="00C66399">
        <w:rPr>
          <w:lang w:eastAsia="zh-CN"/>
        </w:rPr>
        <w:t>-</w:t>
      </w:r>
      <w:r w:rsidRPr="00C66399">
        <w:rPr>
          <w:lang w:eastAsia="zh-CN"/>
        </w:rPr>
        <w:tab/>
        <w:t>preferred order of results, maximum number of SUPIs requested (SUPImax);</w:t>
      </w:r>
    </w:p>
    <w:p w14:paraId="3001F3F5" w14:textId="77777777" w:rsidR="0045763C" w:rsidRPr="00C66399" w:rsidRDefault="0045763C" w:rsidP="0045763C">
      <w:pPr>
        <w:pStyle w:val="B1"/>
        <w:rPr>
          <w:lang w:eastAsia="zh-CN"/>
        </w:rPr>
      </w:pPr>
      <w:r w:rsidRPr="00C66399">
        <w:rPr>
          <w:lang w:eastAsia="zh-CN"/>
        </w:rPr>
        <w:t>-</w:t>
      </w:r>
      <w:r w:rsidRPr="00C66399">
        <w:rPr>
          <w:lang w:eastAsia="zh-CN"/>
        </w:rPr>
        <w:tab/>
        <w:t>time when analytics information is needed;</w:t>
      </w:r>
    </w:p>
    <w:p w14:paraId="55F8D8AB" w14:textId="77777777" w:rsidR="0045763C" w:rsidRPr="00C66399" w:rsidRDefault="0045763C" w:rsidP="0045763C">
      <w:pPr>
        <w:pStyle w:val="B1"/>
        <w:rPr>
          <w:lang w:eastAsia="zh-CN"/>
        </w:rPr>
      </w:pPr>
      <w:r w:rsidRPr="00C66399">
        <w:rPr>
          <w:lang w:eastAsia="zh-CN"/>
        </w:rPr>
        <w:t>-</w:t>
      </w:r>
      <w:r w:rsidRPr="00C66399">
        <w:rPr>
          <w:lang w:eastAsia="zh-CN"/>
        </w:rPr>
        <w:tab/>
        <w:t>Analytics Metadata Request;</w:t>
      </w:r>
    </w:p>
    <w:p w14:paraId="469CE9B8" w14:textId="77777777" w:rsidR="0045763C" w:rsidRPr="00C66399" w:rsidRDefault="0045763C" w:rsidP="0045763C">
      <w:pPr>
        <w:pStyle w:val="B1"/>
        <w:rPr>
          <w:lang w:eastAsia="zh-CN"/>
        </w:rPr>
      </w:pPr>
      <w:r w:rsidRPr="00C66399">
        <w:rPr>
          <w:lang w:eastAsia="zh-CN"/>
        </w:rPr>
        <w:t>-</w:t>
      </w:r>
      <w:r w:rsidRPr="00C66399">
        <w:rPr>
          <w:lang w:eastAsia="zh-CN"/>
        </w:rPr>
        <w:tab/>
        <w:t>(Set of) NWDAF identifiers used by the NWDAF service consumer when aggregating multiple analytic subscriptions;</w:t>
      </w:r>
    </w:p>
    <w:p w14:paraId="0CBF0A45" w14:textId="77777777" w:rsidR="0045763C" w:rsidRPr="00C66399" w:rsidRDefault="0045763C" w:rsidP="0045763C">
      <w:pPr>
        <w:pStyle w:val="B1"/>
        <w:rPr>
          <w:lang w:eastAsia="zh-CN"/>
        </w:rPr>
      </w:pPr>
      <w:r w:rsidRPr="00C66399">
        <w:rPr>
          <w:lang w:eastAsia="zh-CN"/>
        </w:rPr>
        <w:t>-</w:t>
      </w:r>
      <w:r w:rsidRPr="00C66399">
        <w:rPr>
          <w:lang w:eastAsia="zh-CN"/>
        </w:rPr>
        <w:tab/>
        <w:t>Dataset Statistical Properties;</w:t>
      </w:r>
    </w:p>
    <w:p w14:paraId="17F9A50D" w14:textId="77777777" w:rsidR="0045763C" w:rsidRPr="00C66399" w:rsidRDefault="0045763C" w:rsidP="0045763C">
      <w:pPr>
        <w:pStyle w:val="B1"/>
        <w:rPr>
          <w:lang w:eastAsia="zh-CN"/>
        </w:rPr>
      </w:pPr>
      <w:r w:rsidRPr="00C66399">
        <w:rPr>
          <w:lang w:eastAsia="zh-CN"/>
        </w:rPr>
        <w:t>-</w:t>
      </w:r>
      <w:r w:rsidRPr="00C66399">
        <w:rPr>
          <w:lang w:eastAsia="zh-CN"/>
        </w:rPr>
        <w:tab/>
        <w:t>Output strategy;</w:t>
      </w:r>
    </w:p>
    <w:p w14:paraId="5F3DAF19" w14:textId="77777777" w:rsidR="0045763C" w:rsidRPr="00C66399" w:rsidRDefault="0045763C" w:rsidP="0045763C">
      <w:pPr>
        <w:pStyle w:val="B1"/>
        <w:rPr>
          <w:lang w:eastAsia="zh-CN"/>
        </w:rPr>
      </w:pPr>
      <w:r w:rsidRPr="00C66399">
        <w:rPr>
          <w:lang w:eastAsia="zh-CN"/>
        </w:rPr>
        <w:t>-</w:t>
      </w:r>
      <w:r w:rsidRPr="00C66399">
        <w:rPr>
          <w:lang w:eastAsia="zh-CN"/>
        </w:rPr>
        <w:tab/>
        <w:t>Data time window;</w:t>
      </w:r>
    </w:p>
    <w:p w14:paraId="5C7347F1" w14:textId="77777777" w:rsidR="0045763C" w:rsidRPr="00C66399" w:rsidRDefault="0045763C" w:rsidP="0045763C">
      <w:pPr>
        <w:pStyle w:val="B1"/>
        <w:rPr>
          <w:lang w:eastAsia="zh-CN"/>
        </w:rPr>
      </w:pPr>
      <w:r w:rsidRPr="00C66399">
        <w:rPr>
          <w:lang w:eastAsia="zh-CN"/>
        </w:rPr>
        <w:t>-</w:t>
      </w:r>
      <w:r w:rsidRPr="00C66399">
        <w:rPr>
          <w:lang w:eastAsia="zh-CN"/>
        </w:rPr>
        <w:tab/>
        <w:t>consumer NF's serving area or NF ID;</w:t>
      </w:r>
    </w:p>
    <w:p w14:paraId="4D9BDE0A" w14:textId="77777777" w:rsidR="0045763C" w:rsidRPr="00C66399" w:rsidRDefault="0045763C" w:rsidP="0045763C">
      <w:pPr>
        <w:pStyle w:val="B1"/>
        <w:rPr>
          <w:lang w:eastAsia="zh-CN"/>
        </w:rPr>
      </w:pPr>
      <w:r w:rsidRPr="00C66399">
        <w:rPr>
          <w:lang w:eastAsia="zh-CN"/>
        </w:rPr>
        <w:t>-</w:t>
      </w:r>
      <w:r w:rsidRPr="00C66399">
        <w:rPr>
          <w:lang w:eastAsia="zh-CN"/>
        </w:rPr>
        <w:tab/>
        <w:t>information of previous analytics subscription, i.e. NWDAF identifier (i.e. Instance ID or Set ID), Analytics ID(s) (including SUPIs and Analytics Filter Information for UE-related Analytics) and Subscription Correlation ID;</w:t>
      </w:r>
    </w:p>
    <w:p w14:paraId="6FA1F847" w14:textId="2E7F5448" w:rsidR="0045763C" w:rsidRPr="00C66399" w:rsidRDefault="0045763C" w:rsidP="0045763C">
      <w:pPr>
        <w:pStyle w:val="B1"/>
        <w:rPr>
          <w:lang w:eastAsia="zh-CN"/>
        </w:rPr>
      </w:pPr>
      <w:r w:rsidRPr="00C66399">
        <w:rPr>
          <w:lang w:eastAsia="zh-CN"/>
        </w:rPr>
        <w:t>-</w:t>
      </w:r>
      <w:r w:rsidRPr="00C66399">
        <w:rPr>
          <w:lang w:eastAsia="zh-CN"/>
        </w:rPr>
        <w:tab/>
        <w:t>Use case context.</w:t>
      </w:r>
    </w:p>
    <w:p w14:paraId="65D12333" w14:textId="007D41F4" w:rsidR="0045763C" w:rsidRPr="00C66399" w:rsidRDefault="0045763C" w:rsidP="0045763C">
      <w:pPr>
        <w:pStyle w:val="B1"/>
        <w:rPr>
          <w:lang w:eastAsia="ko-KR"/>
        </w:rPr>
      </w:pPr>
      <w:r w:rsidRPr="00C66399">
        <w:rPr>
          <w:lang w:eastAsia="ko-KR"/>
        </w:rPr>
        <w:t>-</w:t>
      </w:r>
      <w:r w:rsidRPr="00C66399">
        <w:rPr>
          <w:lang w:eastAsia="ko-KR"/>
        </w:rPr>
        <w:tab/>
      </w:r>
      <w:ins w:id="596" w:author="ETRI-rev" w:date="2023-01-09T16:54:00Z">
        <w:r w:rsidRPr="00C66399">
          <w:rPr>
            <w:lang w:eastAsia="ko-KR"/>
          </w:rPr>
          <w:t>A</w:t>
        </w:r>
      </w:ins>
      <w:ins w:id="597" w:author="ETRI-r01" w:date="2023-01-17T10:51:00Z">
        <w:r w:rsidR="009A68B5" w:rsidRPr="00C66399">
          <w:rPr>
            <w:lang w:eastAsia="ko-KR"/>
          </w:rPr>
          <w:t>nalytics</w:t>
        </w:r>
      </w:ins>
      <w:ins w:id="598" w:author="ETRI-rev" w:date="2023-01-09T16:54:00Z">
        <w:r w:rsidRPr="00C66399">
          <w:rPr>
            <w:lang w:eastAsia="ko-KR"/>
          </w:rPr>
          <w:t xml:space="preserve"> feedback information</w:t>
        </w:r>
      </w:ins>
      <w:ins w:id="599" w:author="xiaobo3" w:date="2023-02-08T18:05:00Z">
        <w:del w:id="600" w:author="ETRI" w:date="2023-02-10T11:15:00Z">
          <w:r w:rsidR="006A21B1" w:rsidRPr="00C66399" w:rsidDel="00D15391">
            <w:rPr>
              <w:lang w:eastAsia="ko-KR"/>
            </w:rPr>
            <w:delText xml:space="preserve"> </w:delText>
          </w:r>
        </w:del>
      </w:ins>
      <w:ins w:id="601" w:author="ETRI-r01" w:date="2023-01-17T10:52:00Z">
        <w:r w:rsidR="004B57FF" w:rsidRPr="00C66399">
          <w:rPr>
            <w:lang w:eastAsia="ko-KR"/>
          </w:rPr>
          <w:t>.</w:t>
        </w:r>
      </w:ins>
      <w:ins w:id="602" w:author="ETRI-r01" w:date="2023-01-17T10:51:00Z">
        <w:r w:rsidR="009A68B5" w:rsidRPr="00C66399">
          <w:rPr>
            <w:lang w:eastAsia="ko-KR"/>
          </w:rPr>
          <w:t xml:space="preserve"> </w:t>
        </w:r>
      </w:ins>
    </w:p>
    <w:p w14:paraId="33BEA30C" w14:textId="548F9060" w:rsidR="0045763C" w:rsidRPr="00C66399" w:rsidRDefault="0045763C" w:rsidP="0045763C">
      <w:pPr>
        <w:pStyle w:val="NO"/>
        <w:rPr>
          <w:lang w:eastAsia="zh-CN"/>
        </w:rPr>
      </w:pPr>
      <w:r w:rsidRPr="00C66399">
        <w:rPr>
          <w:lang w:eastAsia="zh-CN"/>
        </w:rPr>
        <w:t>NOTE 2:</w:t>
      </w:r>
      <w:r w:rsidRPr="00C66399">
        <w:rPr>
          <w:lang w:eastAsia="zh-CN"/>
        </w:rPr>
        <w:tab/>
        <w:t>Analytics Filter Information, Reporting Thresholds, maximum number of objects requested (max), maximum number of SUPIs requested (SUPImax), Analytics Metadata Request, Dataset Statistical Properties, Output strategy, Data time window and time when analytics information is needed can be provided per individual Analytics ID.</w:t>
      </w:r>
    </w:p>
    <w:p w14:paraId="22A28FB7" w14:textId="4B1E7C38" w:rsidR="00165823" w:rsidRPr="00C66399" w:rsidRDefault="00165823">
      <w:pPr>
        <w:pStyle w:val="NO"/>
        <w:rPr>
          <w:lang w:eastAsia="ko-KR"/>
        </w:rPr>
      </w:pPr>
      <w:ins w:id="603" w:author="ETRI-rev" w:date="2023-01-09T16:56:00Z">
        <w:r w:rsidRPr="00C66399">
          <w:rPr>
            <w:lang w:eastAsia="ko-KR"/>
          </w:rPr>
          <w:t xml:space="preserve">NOTE </w:t>
        </w:r>
      </w:ins>
      <w:ins w:id="604" w:author="xiaobo3" w:date="2023-02-08T18:03:00Z">
        <w:r w:rsidRPr="00C66399">
          <w:rPr>
            <w:lang w:eastAsia="ko-KR"/>
          </w:rPr>
          <w:t>3</w:t>
        </w:r>
      </w:ins>
      <w:ins w:id="605" w:author="ETRI-rev" w:date="2023-01-09T16:56:00Z">
        <w:r w:rsidRPr="00C66399">
          <w:rPr>
            <w:lang w:eastAsia="ko-KR"/>
          </w:rPr>
          <w:t>:</w:t>
        </w:r>
        <w:r w:rsidRPr="00C66399">
          <w:rPr>
            <w:lang w:eastAsia="ko-KR"/>
          </w:rPr>
          <w:tab/>
        </w:r>
        <w:del w:id="606" w:author="ETRI" w:date="2023-02-09T14:00:00Z">
          <w:r w:rsidRPr="00C66399" w:rsidDel="00F07E7E">
            <w:rPr>
              <w:lang w:eastAsia="ko-KR"/>
            </w:rPr>
            <w:delText xml:space="preserve">The consumer NF </w:delText>
          </w:r>
        </w:del>
      </w:ins>
      <w:ins w:id="607" w:author="ETRI-r01" w:date="2023-01-17T10:30:00Z">
        <w:del w:id="608" w:author="ETRI" w:date="2023-02-09T14:00:00Z">
          <w:r w:rsidRPr="00C66399" w:rsidDel="00F07E7E">
            <w:rPr>
              <w:lang w:eastAsia="ko-KR"/>
            </w:rPr>
            <w:delText>cannot include</w:delText>
          </w:r>
        </w:del>
      </w:ins>
      <w:ins w:id="609" w:author="ETRI-rev" w:date="2023-01-09T16:57:00Z">
        <w:del w:id="610" w:author="ETRI" w:date="2023-02-09T14:00:00Z">
          <w:r w:rsidRPr="00C66399" w:rsidDel="00F07E7E">
            <w:rPr>
              <w:lang w:eastAsia="ko-KR"/>
            </w:rPr>
            <w:delText xml:space="preserve"> A</w:delText>
          </w:r>
        </w:del>
      </w:ins>
      <w:ins w:id="611" w:author="ETRI-r01" w:date="2023-01-17T10:36:00Z">
        <w:del w:id="612" w:author="ETRI" w:date="2023-02-09T14:00:00Z">
          <w:r w:rsidRPr="00C66399" w:rsidDel="00F07E7E">
            <w:rPr>
              <w:lang w:eastAsia="ko-KR"/>
            </w:rPr>
            <w:delText>nalytics</w:delText>
          </w:r>
        </w:del>
      </w:ins>
      <w:ins w:id="613" w:author="ETRI-rev" w:date="2023-01-09T16:58:00Z">
        <w:del w:id="614" w:author="ETRI" w:date="2023-02-09T14:00:00Z">
          <w:r w:rsidRPr="00C66399" w:rsidDel="00F07E7E">
            <w:rPr>
              <w:lang w:eastAsia="ko-KR"/>
            </w:rPr>
            <w:delText xml:space="preserve"> feedback information </w:delText>
          </w:r>
        </w:del>
      </w:ins>
      <w:ins w:id="615" w:author="ETRI-r01" w:date="2023-01-17T10:30:00Z">
        <w:del w:id="616" w:author="ETRI" w:date="2023-02-09T14:00:00Z">
          <w:r w:rsidRPr="00C66399" w:rsidDel="00F07E7E">
            <w:rPr>
              <w:lang w:eastAsia="ko-KR"/>
            </w:rPr>
            <w:delText xml:space="preserve">in initial </w:delText>
          </w:r>
        </w:del>
      </w:ins>
      <w:ins w:id="617" w:author="ETRI-r01" w:date="2023-01-17T10:31:00Z">
        <w:del w:id="618" w:author="ETRI" w:date="2023-02-09T14:00:00Z">
          <w:r w:rsidRPr="00C66399" w:rsidDel="00F07E7E">
            <w:rPr>
              <w:lang w:eastAsia="ko-KR"/>
            </w:rPr>
            <w:delText xml:space="preserve">subscription </w:delText>
          </w:r>
        </w:del>
      </w:ins>
      <w:ins w:id="619" w:author="ETRI-r01" w:date="2023-01-17T10:45:00Z">
        <w:del w:id="620" w:author="ETRI" w:date="2023-02-09T14:00:00Z">
          <w:r w:rsidRPr="00C66399" w:rsidDel="00F07E7E">
            <w:rPr>
              <w:lang w:eastAsia="ko-KR"/>
            </w:rPr>
            <w:delText>request.</w:delText>
          </w:r>
        </w:del>
      </w:ins>
      <w:ins w:id="621" w:author="ETRI-r01" w:date="2023-01-17T10:31:00Z">
        <w:del w:id="622" w:author="ETRI" w:date="2023-02-09T14:00:00Z">
          <w:r w:rsidRPr="00C66399" w:rsidDel="00F07E7E">
            <w:rPr>
              <w:lang w:eastAsia="ko-KR"/>
            </w:rPr>
            <w:delText xml:space="preserve"> </w:delText>
          </w:r>
        </w:del>
      </w:ins>
      <w:ins w:id="623" w:author="ETRI-r01" w:date="2023-01-17T10:44:00Z">
        <w:r w:rsidRPr="00C66399">
          <w:rPr>
            <w:lang w:eastAsia="ko-KR"/>
          </w:rPr>
          <w:t>Analytics feedback information</w:t>
        </w:r>
      </w:ins>
      <w:ins w:id="624" w:author="ETRI" w:date="2023-02-09T14:01:00Z">
        <w:r w:rsidR="00F07E7E" w:rsidRPr="00C66399">
          <w:rPr>
            <w:lang w:eastAsia="ko-KR"/>
            <w:rPrChange w:id="625" w:author="ETRI-rev3" w:date="2023-02-22T10:57:00Z">
              <w:rPr>
                <w:highlight w:val="green"/>
                <w:lang w:eastAsia="ko-KR"/>
              </w:rPr>
            </w:rPrChange>
          </w:rPr>
          <w:t xml:space="preserve"> only</w:t>
        </w:r>
      </w:ins>
      <w:ins w:id="626" w:author="ETRI-r01" w:date="2023-01-17T10:39:00Z">
        <w:r w:rsidRPr="00C66399">
          <w:rPr>
            <w:lang w:eastAsia="ko-KR"/>
          </w:rPr>
          <w:t xml:space="preserve"> can be included in </w:t>
        </w:r>
        <w:del w:id="627" w:author="ETRI" w:date="2023-02-09T14:10:00Z">
          <w:r w:rsidRPr="00C66399" w:rsidDel="006C5767">
            <w:rPr>
              <w:lang w:eastAsia="ko-KR"/>
            </w:rPr>
            <w:delText>subscription</w:delText>
          </w:r>
        </w:del>
      </w:ins>
      <w:ins w:id="628" w:author="ETRI" w:date="2023-02-09T14:10:00Z">
        <w:r w:rsidR="006C5767" w:rsidRPr="00C66399">
          <w:rPr>
            <w:lang w:eastAsia="ko-KR"/>
            <w:rPrChange w:id="629" w:author="ETRI-rev3" w:date="2023-02-22T10:57:00Z">
              <w:rPr>
                <w:highlight w:val="green"/>
                <w:lang w:eastAsia="ko-KR"/>
              </w:rPr>
            </w:rPrChange>
          </w:rPr>
          <w:t>modification</w:t>
        </w:r>
      </w:ins>
      <w:ins w:id="630" w:author="ETRI-r01" w:date="2023-01-17T10:39:00Z">
        <w:r w:rsidRPr="00C66399">
          <w:rPr>
            <w:lang w:eastAsia="ko-KR"/>
          </w:rPr>
          <w:t xml:space="preserve"> </w:t>
        </w:r>
      </w:ins>
      <w:ins w:id="631" w:author="ETRI-r01" w:date="2023-01-17T10:40:00Z">
        <w:r w:rsidRPr="00C66399">
          <w:rPr>
            <w:lang w:eastAsia="ko-KR"/>
          </w:rPr>
          <w:t xml:space="preserve">request </w:t>
        </w:r>
      </w:ins>
      <w:ins w:id="632" w:author="ETRI-r01" w:date="2023-01-17T10:41:00Z">
        <w:r w:rsidRPr="00C66399">
          <w:rPr>
            <w:lang w:eastAsia="ko-KR"/>
          </w:rPr>
          <w:t>for</w:t>
        </w:r>
      </w:ins>
      <w:ins w:id="633" w:author="ETRI-rev" w:date="2023-01-09T16:58:00Z">
        <w:r w:rsidRPr="00C66399">
          <w:rPr>
            <w:lang w:eastAsia="ko-KR"/>
          </w:rPr>
          <w:t xml:space="preserve"> the existing analytics subscription. </w:t>
        </w:r>
      </w:ins>
    </w:p>
    <w:p w14:paraId="3381C286" w14:textId="77777777" w:rsidR="0045763C" w:rsidRPr="00C66399" w:rsidRDefault="0045763C" w:rsidP="0045763C">
      <w:pPr>
        <w:rPr>
          <w:lang w:eastAsia="zh-CN"/>
        </w:rPr>
      </w:pPr>
      <w:r w:rsidRPr="00C66399">
        <w:rPr>
          <w:b/>
          <w:lang w:eastAsia="zh-CN"/>
        </w:rPr>
        <w:t>Outputs Required:</w:t>
      </w:r>
      <w:r w:rsidRPr="00C66399">
        <w:rPr>
          <w:lang w:eastAsia="zh-CN"/>
        </w:rPr>
        <w:t xml:space="preserve"> When the subscription is accepted: Subscription Correlation ID (required for management of this subscription). When the subscription is not accepted, an error response.</w:t>
      </w:r>
    </w:p>
    <w:p w14:paraId="14106D3E" w14:textId="77777777" w:rsidR="0045763C" w:rsidRPr="00C66399" w:rsidRDefault="0045763C" w:rsidP="0045763C">
      <w:r w:rsidRPr="00C66399">
        <w:rPr>
          <w:b/>
        </w:rPr>
        <w:t>Outputs, Optional:</w:t>
      </w:r>
      <w:r w:rsidRPr="00C66399">
        <w:t xml:space="preserve"> None.</w:t>
      </w:r>
    </w:p>
    <w:p w14:paraId="553B9FD7" w14:textId="27D79D59" w:rsidR="0045763C" w:rsidRPr="00C66399" w:rsidRDefault="0045763C" w:rsidP="0045763C">
      <w:pPr>
        <w:pStyle w:val="NO"/>
        <w:rPr>
          <w:lang w:eastAsia="zh-CN"/>
        </w:rPr>
      </w:pPr>
      <w:r w:rsidRPr="00C66399">
        <w:rPr>
          <w:lang w:eastAsia="zh-CN"/>
        </w:rPr>
        <w:t>NOTE </w:t>
      </w:r>
      <w:del w:id="634" w:author="xiaobo3" w:date="2023-02-08T18:03:00Z">
        <w:r w:rsidRPr="00C66399" w:rsidDel="00165823">
          <w:rPr>
            <w:lang w:eastAsia="zh-CN"/>
          </w:rPr>
          <w:delText>3</w:delText>
        </w:r>
      </w:del>
      <w:ins w:id="635" w:author="xiaobo3" w:date="2023-02-08T18:03:00Z">
        <w:r w:rsidR="00165823" w:rsidRPr="00C66399">
          <w:rPr>
            <w:lang w:eastAsia="zh-CN"/>
          </w:rPr>
          <w:t>4</w:t>
        </w:r>
      </w:ins>
      <w:r w:rsidRPr="00C66399">
        <w:rPr>
          <w:lang w:eastAsia="zh-CN"/>
        </w:rPr>
        <w:t>:</w:t>
      </w:r>
      <w:r w:rsidRPr="00C66399">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1E8BDD7F" w14:textId="77777777" w:rsidR="002C4813" w:rsidRPr="00C66399" w:rsidRDefault="002C4813" w:rsidP="0045763C">
      <w:pPr>
        <w:pStyle w:val="NO"/>
        <w:rPr>
          <w:lang w:eastAsia="zh-CN"/>
        </w:rPr>
      </w:pPr>
    </w:p>
    <w:p w14:paraId="0B1C56BF" w14:textId="77777777" w:rsidR="0045763C" w:rsidRPr="00C66399" w:rsidRDefault="0045763C" w:rsidP="00D671F8">
      <w:pPr>
        <w:pStyle w:val="B1"/>
        <w:rPr>
          <w:lang w:eastAsia="ko-KR"/>
        </w:rPr>
      </w:pPr>
    </w:p>
    <w:p w14:paraId="68C9CD36" w14:textId="5994CF6D" w:rsidR="001E41F3" w:rsidRDefault="00704F74" w:rsidP="00DC2CA2">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C66399">
        <w:rPr>
          <w:rFonts w:ascii="Arial" w:hAnsi="Arial" w:cs="Arial"/>
          <w:color w:val="FF0000"/>
          <w:sz w:val="28"/>
          <w:szCs w:val="28"/>
          <w:lang w:val="en-US"/>
        </w:rPr>
        <w:t xml:space="preserve">* * * * </w:t>
      </w:r>
      <w:r w:rsidRPr="00C66399">
        <w:rPr>
          <w:rFonts w:ascii="Arial" w:hAnsi="Arial" w:cs="Arial"/>
          <w:color w:val="FF0000"/>
          <w:sz w:val="28"/>
          <w:szCs w:val="28"/>
          <w:lang w:val="en-US" w:eastAsia="zh-CN"/>
        </w:rPr>
        <w:t xml:space="preserve">End of changes </w:t>
      </w:r>
      <w:r w:rsidRPr="00C66399">
        <w:rPr>
          <w:rFonts w:ascii="Arial" w:hAnsi="Arial" w:cs="Arial"/>
          <w:color w:val="FF0000"/>
          <w:sz w:val="28"/>
          <w:szCs w:val="28"/>
          <w:lang w:val="en-US"/>
        </w:rPr>
        <w:t>* * * *</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46F34" w14:textId="77777777" w:rsidR="0094075D" w:rsidRDefault="0094075D">
      <w:r>
        <w:separator/>
      </w:r>
    </w:p>
  </w:endnote>
  <w:endnote w:type="continuationSeparator" w:id="0">
    <w:p w14:paraId="5C9CA56A" w14:textId="77777777" w:rsidR="0094075D" w:rsidRDefault="00940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583D9" w14:textId="77777777" w:rsidR="0094075D" w:rsidRDefault="0094075D">
      <w:r>
        <w:separator/>
      </w:r>
    </w:p>
  </w:footnote>
  <w:footnote w:type="continuationSeparator" w:id="0">
    <w:p w14:paraId="030ED328" w14:textId="77777777" w:rsidR="0094075D" w:rsidRDefault="009407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C7BE1" w14:textId="77777777" w:rsidR="00704F74" w:rsidRDefault="00704F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6405B"/>
    <w:multiLevelType w:val="hybridMultilevel"/>
    <w:tmpl w:val="FF4465F4"/>
    <w:lvl w:ilvl="0" w:tplc="988E24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2C155560"/>
    <w:multiLevelType w:val="hybridMultilevel"/>
    <w:tmpl w:val="29981FF4"/>
    <w:lvl w:ilvl="0" w:tplc="9806B668">
      <w:start w:val="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37D51D8D"/>
    <w:multiLevelType w:val="hybridMultilevel"/>
    <w:tmpl w:val="99DC1D8C"/>
    <w:lvl w:ilvl="0" w:tplc="7A50C896">
      <w:start w:val="6"/>
      <w:numFmt w:val="decimal"/>
      <w:lvlText w:val="%1."/>
      <w:lvlJc w:val="left"/>
      <w:pPr>
        <w:ind w:left="644" w:hanging="360"/>
      </w:pPr>
      <w:rPr>
        <w:rFonts w:ascii="Arial" w:hAnsi="Arial" w:hint="default"/>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C0B1F29"/>
    <w:multiLevelType w:val="hybridMultilevel"/>
    <w:tmpl w:val="3F949E0E"/>
    <w:lvl w:ilvl="0" w:tplc="4B40286C">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49E7763C"/>
    <w:multiLevelType w:val="hybridMultilevel"/>
    <w:tmpl w:val="8152C080"/>
    <w:lvl w:ilvl="0" w:tplc="7A92A1EC">
      <w:start w:val="6"/>
      <w:numFmt w:val="decimal"/>
      <w:lvlText w:val="%1."/>
      <w:lvlJc w:val="left"/>
      <w:pPr>
        <w:ind w:left="644" w:hanging="360"/>
      </w:pPr>
      <w:rPr>
        <w:rFonts w:ascii="Arial" w:hAnsi="Arial" w:hint="default"/>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96117E6"/>
    <w:multiLevelType w:val="hybridMultilevel"/>
    <w:tmpl w:val="5FC6965C"/>
    <w:lvl w:ilvl="0" w:tplc="3E50FD42">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6" w15:restartNumberingAfterBreak="0">
    <w:nsid w:val="6DB90F91"/>
    <w:multiLevelType w:val="hybridMultilevel"/>
    <w:tmpl w:val="3476046A"/>
    <w:lvl w:ilvl="0" w:tplc="8AB6CD9A">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6EDF205A"/>
    <w:multiLevelType w:val="hybridMultilevel"/>
    <w:tmpl w:val="92E036CA"/>
    <w:lvl w:ilvl="0" w:tplc="891093DA">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8" w15:restartNumberingAfterBreak="0">
    <w:nsid w:val="718B1FC0"/>
    <w:multiLevelType w:val="hybridMultilevel"/>
    <w:tmpl w:val="7620266E"/>
    <w:lvl w:ilvl="0" w:tplc="6B7AACAA">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
      <w:lvlJc w:val="left"/>
      <w:pPr>
        <w:ind w:left="1444" w:hanging="400"/>
      </w:pPr>
      <w:rPr>
        <w:rFonts w:ascii="Wingdings" w:hAnsi="Wingdings" w:hint="default"/>
      </w:rPr>
    </w:lvl>
    <w:lvl w:ilvl="2" w:tplc="04090005" w:tentative="1">
      <w:start w:val="1"/>
      <w:numFmt w:val="bullet"/>
      <w:lvlText w:val=""/>
      <w:lvlJc w:val="left"/>
      <w:pPr>
        <w:ind w:left="1844" w:hanging="400"/>
      </w:pPr>
      <w:rPr>
        <w:rFonts w:ascii="Wingdings" w:hAnsi="Wingdings" w:hint="default"/>
      </w:rPr>
    </w:lvl>
    <w:lvl w:ilvl="3" w:tplc="04090001" w:tentative="1">
      <w:start w:val="1"/>
      <w:numFmt w:val="bullet"/>
      <w:lvlText w:val=""/>
      <w:lvlJc w:val="left"/>
      <w:pPr>
        <w:ind w:left="2244" w:hanging="400"/>
      </w:pPr>
      <w:rPr>
        <w:rFonts w:ascii="Wingdings" w:hAnsi="Wingdings" w:hint="default"/>
      </w:rPr>
    </w:lvl>
    <w:lvl w:ilvl="4" w:tplc="04090003" w:tentative="1">
      <w:start w:val="1"/>
      <w:numFmt w:val="bullet"/>
      <w:lvlText w:val=""/>
      <w:lvlJc w:val="left"/>
      <w:pPr>
        <w:ind w:left="2644" w:hanging="400"/>
      </w:pPr>
      <w:rPr>
        <w:rFonts w:ascii="Wingdings" w:hAnsi="Wingdings" w:hint="default"/>
      </w:rPr>
    </w:lvl>
    <w:lvl w:ilvl="5" w:tplc="04090005" w:tentative="1">
      <w:start w:val="1"/>
      <w:numFmt w:val="bullet"/>
      <w:lvlText w:val=""/>
      <w:lvlJc w:val="left"/>
      <w:pPr>
        <w:ind w:left="3044" w:hanging="400"/>
      </w:pPr>
      <w:rPr>
        <w:rFonts w:ascii="Wingdings" w:hAnsi="Wingdings" w:hint="default"/>
      </w:rPr>
    </w:lvl>
    <w:lvl w:ilvl="6" w:tplc="04090001" w:tentative="1">
      <w:start w:val="1"/>
      <w:numFmt w:val="bullet"/>
      <w:lvlText w:val=""/>
      <w:lvlJc w:val="left"/>
      <w:pPr>
        <w:ind w:left="3444" w:hanging="400"/>
      </w:pPr>
      <w:rPr>
        <w:rFonts w:ascii="Wingdings" w:hAnsi="Wingdings" w:hint="default"/>
      </w:rPr>
    </w:lvl>
    <w:lvl w:ilvl="7" w:tplc="04090003" w:tentative="1">
      <w:start w:val="1"/>
      <w:numFmt w:val="bullet"/>
      <w:lvlText w:val=""/>
      <w:lvlJc w:val="left"/>
      <w:pPr>
        <w:ind w:left="3844" w:hanging="400"/>
      </w:pPr>
      <w:rPr>
        <w:rFonts w:ascii="Wingdings" w:hAnsi="Wingdings" w:hint="default"/>
      </w:rPr>
    </w:lvl>
    <w:lvl w:ilvl="8" w:tplc="04090005" w:tentative="1">
      <w:start w:val="1"/>
      <w:numFmt w:val="bullet"/>
      <w:lvlText w:val=""/>
      <w:lvlJc w:val="left"/>
      <w:pPr>
        <w:ind w:left="4244" w:hanging="400"/>
      </w:pPr>
      <w:rPr>
        <w:rFonts w:ascii="Wingdings" w:hAnsi="Wingdings" w:hint="default"/>
      </w:rPr>
    </w:lvl>
  </w:abstractNum>
  <w:num w:numId="1" w16cid:durableId="122772992">
    <w:abstractNumId w:val="3"/>
  </w:num>
  <w:num w:numId="2" w16cid:durableId="2044399925">
    <w:abstractNumId w:val="8"/>
  </w:num>
  <w:num w:numId="3" w16cid:durableId="1847204850">
    <w:abstractNumId w:val="5"/>
  </w:num>
  <w:num w:numId="4" w16cid:durableId="1279798518">
    <w:abstractNumId w:val="1"/>
  </w:num>
  <w:num w:numId="5" w16cid:durableId="1695307243">
    <w:abstractNumId w:val="0"/>
  </w:num>
  <w:num w:numId="6" w16cid:durableId="1846941610">
    <w:abstractNumId w:val="7"/>
  </w:num>
  <w:num w:numId="7" w16cid:durableId="1300108356">
    <w:abstractNumId w:val="6"/>
  </w:num>
  <w:num w:numId="8" w16cid:durableId="75906296">
    <w:abstractNumId w:val="2"/>
  </w:num>
  <w:num w:numId="9" w16cid:durableId="179405856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rev3">
    <w15:presenceInfo w15:providerId="None" w15:userId="ETRI-rev3"/>
  </w15:person>
  <w15:person w15:author="xiaobo3">
    <w15:presenceInfo w15:providerId="None" w15:userId="xiaobo3"/>
  </w15:person>
  <w15:person w15:author="ETRI">
    <w15:presenceInfo w15:providerId="None" w15:userId="ETRI"/>
  </w15:person>
  <w15:person w15:author="Lenovo DK Athens">
    <w15:presenceInfo w15:providerId="None" w15:userId="Lenovo DK Athens"/>
  </w15:person>
  <w15:person w15:author="Lenovo DK">
    <w15:presenceInfo w15:providerId="None" w15:userId="Lenovo DK"/>
  </w15:person>
  <w15:person w15:author="ETRI-rev2">
    <w15:presenceInfo w15:providerId="None" w15:userId="ETRI-rev2"/>
  </w15:person>
  <w15:person w15:author="ETRI-rev">
    <w15:presenceInfo w15:providerId="None" w15:userId="ETRI-rev"/>
  </w15:person>
  <w15:person w15:author="ETRI-r02">
    <w15:presenceInfo w15:providerId="None" w15:userId="ETRI-r02"/>
  </w15:person>
  <w15:person w15:author="ETRI-r01">
    <w15:presenceInfo w15:providerId="None" w15:userId="ETRI-r01"/>
  </w15:person>
  <w15:person w15:author="xiaobo2">
    <w15:presenceInfo w15:providerId="None" w15:userId="xiaobo2"/>
  </w15:person>
  <w15:person w15:author="Ericsson04">
    <w15:presenceInfo w15:providerId="None" w15:userId="Ericsson04"/>
  </w15:person>
  <w15:person w15:author="Lenovo DK_Athens">
    <w15:presenceInfo w15:providerId="None" w15:userId="Lenovo DK_Athens"/>
  </w15:person>
  <w15:person w15:author="Ericsson_01">
    <w15:presenceInfo w15:providerId="None" w15:userId="Ericsson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98"/>
    <w:rsid w:val="00022E4A"/>
    <w:rsid w:val="00026146"/>
    <w:rsid w:val="00027B79"/>
    <w:rsid w:val="00033E6A"/>
    <w:rsid w:val="00034AED"/>
    <w:rsid w:val="00044093"/>
    <w:rsid w:val="000542B3"/>
    <w:rsid w:val="00054C64"/>
    <w:rsid w:val="00056853"/>
    <w:rsid w:val="00065F8C"/>
    <w:rsid w:val="00082E6E"/>
    <w:rsid w:val="000A5072"/>
    <w:rsid w:val="000A6394"/>
    <w:rsid w:val="000B3482"/>
    <w:rsid w:val="000B7FED"/>
    <w:rsid w:val="000C038A"/>
    <w:rsid w:val="000C44CC"/>
    <w:rsid w:val="000C6598"/>
    <w:rsid w:val="000D44B3"/>
    <w:rsid w:val="000E5817"/>
    <w:rsid w:val="00100309"/>
    <w:rsid w:val="00120EC1"/>
    <w:rsid w:val="001234A9"/>
    <w:rsid w:val="001272F5"/>
    <w:rsid w:val="001360F5"/>
    <w:rsid w:val="00145D43"/>
    <w:rsid w:val="00151576"/>
    <w:rsid w:val="00151E69"/>
    <w:rsid w:val="0016270B"/>
    <w:rsid w:val="00165823"/>
    <w:rsid w:val="00175578"/>
    <w:rsid w:val="001760C2"/>
    <w:rsid w:val="001800FD"/>
    <w:rsid w:val="00182377"/>
    <w:rsid w:val="00190263"/>
    <w:rsid w:val="00192C46"/>
    <w:rsid w:val="00197457"/>
    <w:rsid w:val="001A08B3"/>
    <w:rsid w:val="001A7B60"/>
    <w:rsid w:val="001A7B62"/>
    <w:rsid w:val="001B52F0"/>
    <w:rsid w:val="001B6018"/>
    <w:rsid w:val="001B60DB"/>
    <w:rsid w:val="001B7A65"/>
    <w:rsid w:val="001C2FA6"/>
    <w:rsid w:val="001D6FB3"/>
    <w:rsid w:val="001E32BD"/>
    <w:rsid w:val="001E41F3"/>
    <w:rsid w:val="00200063"/>
    <w:rsid w:val="00201072"/>
    <w:rsid w:val="0020221C"/>
    <w:rsid w:val="00214CA5"/>
    <w:rsid w:val="00217B40"/>
    <w:rsid w:val="00223DCF"/>
    <w:rsid w:val="00224B3C"/>
    <w:rsid w:val="00225CB8"/>
    <w:rsid w:val="002335E0"/>
    <w:rsid w:val="00233E53"/>
    <w:rsid w:val="00245A3A"/>
    <w:rsid w:val="00247A2C"/>
    <w:rsid w:val="00250439"/>
    <w:rsid w:val="00250DBF"/>
    <w:rsid w:val="002529D7"/>
    <w:rsid w:val="0026004D"/>
    <w:rsid w:val="002632AE"/>
    <w:rsid w:val="002640DD"/>
    <w:rsid w:val="00265628"/>
    <w:rsid w:val="00266441"/>
    <w:rsid w:val="00270B16"/>
    <w:rsid w:val="00275D12"/>
    <w:rsid w:val="002813B5"/>
    <w:rsid w:val="00284FEB"/>
    <w:rsid w:val="002860C4"/>
    <w:rsid w:val="002A0EC6"/>
    <w:rsid w:val="002B0DDA"/>
    <w:rsid w:val="002B34BD"/>
    <w:rsid w:val="002B3593"/>
    <w:rsid w:val="002B5741"/>
    <w:rsid w:val="002C1FBA"/>
    <w:rsid w:val="002C4813"/>
    <w:rsid w:val="002C73BA"/>
    <w:rsid w:val="002D2C6C"/>
    <w:rsid w:val="002E409E"/>
    <w:rsid w:val="002E472E"/>
    <w:rsid w:val="002F5510"/>
    <w:rsid w:val="002F63E2"/>
    <w:rsid w:val="002F6C2C"/>
    <w:rsid w:val="0030123F"/>
    <w:rsid w:val="00302007"/>
    <w:rsid w:val="00302107"/>
    <w:rsid w:val="00305409"/>
    <w:rsid w:val="00310051"/>
    <w:rsid w:val="00310516"/>
    <w:rsid w:val="003115CC"/>
    <w:rsid w:val="00321A66"/>
    <w:rsid w:val="00323106"/>
    <w:rsid w:val="00324CDC"/>
    <w:rsid w:val="003309AA"/>
    <w:rsid w:val="003340FA"/>
    <w:rsid w:val="003413C4"/>
    <w:rsid w:val="00341C2D"/>
    <w:rsid w:val="00342C0C"/>
    <w:rsid w:val="0034499E"/>
    <w:rsid w:val="0035007F"/>
    <w:rsid w:val="003577E2"/>
    <w:rsid w:val="003609EF"/>
    <w:rsid w:val="0036231A"/>
    <w:rsid w:val="00370AD3"/>
    <w:rsid w:val="00374B2B"/>
    <w:rsid w:val="00374DD4"/>
    <w:rsid w:val="0038036D"/>
    <w:rsid w:val="003A13D0"/>
    <w:rsid w:val="003A6117"/>
    <w:rsid w:val="003C2BEB"/>
    <w:rsid w:val="003D7590"/>
    <w:rsid w:val="003E0D6F"/>
    <w:rsid w:val="003E1A36"/>
    <w:rsid w:val="003E46E2"/>
    <w:rsid w:val="003E496B"/>
    <w:rsid w:val="004026E4"/>
    <w:rsid w:val="00410371"/>
    <w:rsid w:val="00416444"/>
    <w:rsid w:val="004221C5"/>
    <w:rsid w:val="004242F1"/>
    <w:rsid w:val="0042579C"/>
    <w:rsid w:val="00432365"/>
    <w:rsid w:val="0044251C"/>
    <w:rsid w:val="004427B2"/>
    <w:rsid w:val="0045763C"/>
    <w:rsid w:val="004623C9"/>
    <w:rsid w:val="00475C21"/>
    <w:rsid w:val="00477919"/>
    <w:rsid w:val="004842F5"/>
    <w:rsid w:val="00485D36"/>
    <w:rsid w:val="00490216"/>
    <w:rsid w:val="004A601C"/>
    <w:rsid w:val="004B4B5D"/>
    <w:rsid w:val="004B57FF"/>
    <w:rsid w:val="004B75B7"/>
    <w:rsid w:val="004C16BE"/>
    <w:rsid w:val="004D4F71"/>
    <w:rsid w:val="004D612C"/>
    <w:rsid w:val="004D640C"/>
    <w:rsid w:val="004E30E1"/>
    <w:rsid w:val="004F6420"/>
    <w:rsid w:val="004F7BB3"/>
    <w:rsid w:val="005037F7"/>
    <w:rsid w:val="005149DE"/>
    <w:rsid w:val="0051580D"/>
    <w:rsid w:val="0051586E"/>
    <w:rsid w:val="00532128"/>
    <w:rsid w:val="00540D2C"/>
    <w:rsid w:val="00542247"/>
    <w:rsid w:val="00542BFB"/>
    <w:rsid w:val="00547111"/>
    <w:rsid w:val="00554B86"/>
    <w:rsid w:val="00555E1D"/>
    <w:rsid w:val="00556488"/>
    <w:rsid w:val="00556521"/>
    <w:rsid w:val="00565E9E"/>
    <w:rsid w:val="0058207B"/>
    <w:rsid w:val="005845AC"/>
    <w:rsid w:val="00592D74"/>
    <w:rsid w:val="00595BE1"/>
    <w:rsid w:val="005A12E0"/>
    <w:rsid w:val="005A7795"/>
    <w:rsid w:val="005B2052"/>
    <w:rsid w:val="005B7FD5"/>
    <w:rsid w:val="005D0DDC"/>
    <w:rsid w:val="005E2C44"/>
    <w:rsid w:val="005E3671"/>
    <w:rsid w:val="00607B2B"/>
    <w:rsid w:val="00621188"/>
    <w:rsid w:val="006257ED"/>
    <w:rsid w:val="00632C48"/>
    <w:rsid w:val="00640A49"/>
    <w:rsid w:val="006417F6"/>
    <w:rsid w:val="00650826"/>
    <w:rsid w:val="00652588"/>
    <w:rsid w:val="00663EC5"/>
    <w:rsid w:val="00665C47"/>
    <w:rsid w:val="00671413"/>
    <w:rsid w:val="00673C11"/>
    <w:rsid w:val="0069197C"/>
    <w:rsid w:val="00695808"/>
    <w:rsid w:val="006A21B1"/>
    <w:rsid w:val="006A6516"/>
    <w:rsid w:val="006B46FB"/>
    <w:rsid w:val="006B75F0"/>
    <w:rsid w:val="006C5767"/>
    <w:rsid w:val="006E21FB"/>
    <w:rsid w:val="00704F74"/>
    <w:rsid w:val="00712029"/>
    <w:rsid w:val="0071597F"/>
    <w:rsid w:val="00732346"/>
    <w:rsid w:val="007469B3"/>
    <w:rsid w:val="0075778B"/>
    <w:rsid w:val="00776430"/>
    <w:rsid w:val="00777C0C"/>
    <w:rsid w:val="00792342"/>
    <w:rsid w:val="007977A8"/>
    <w:rsid w:val="007B512A"/>
    <w:rsid w:val="007C2097"/>
    <w:rsid w:val="007C6D52"/>
    <w:rsid w:val="007D6A07"/>
    <w:rsid w:val="007E0774"/>
    <w:rsid w:val="007F7259"/>
    <w:rsid w:val="008040A8"/>
    <w:rsid w:val="00810FA6"/>
    <w:rsid w:val="00812A02"/>
    <w:rsid w:val="00821CEE"/>
    <w:rsid w:val="00822F78"/>
    <w:rsid w:val="0082581F"/>
    <w:rsid w:val="00827672"/>
    <w:rsid w:val="008279FA"/>
    <w:rsid w:val="00832162"/>
    <w:rsid w:val="00835B8F"/>
    <w:rsid w:val="00836921"/>
    <w:rsid w:val="008462DC"/>
    <w:rsid w:val="008626E7"/>
    <w:rsid w:val="00870EE7"/>
    <w:rsid w:val="008770DB"/>
    <w:rsid w:val="008863B9"/>
    <w:rsid w:val="00886D01"/>
    <w:rsid w:val="0089751A"/>
    <w:rsid w:val="008A45A6"/>
    <w:rsid w:val="008B4FE7"/>
    <w:rsid w:val="008C2202"/>
    <w:rsid w:val="008C2BC5"/>
    <w:rsid w:val="008C5846"/>
    <w:rsid w:val="008D39EF"/>
    <w:rsid w:val="008D4BD0"/>
    <w:rsid w:val="008D56FE"/>
    <w:rsid w:val="008E5A48"/>
    <w:rsid w:val="008F3789"/>
    <w:rsid w:val="008F686C"/>
    <w:rsid w:val="008F7E7A"/>
    <w:rsid w:val="009012A8"/>
    <w:rsid w:val="009025E7"/>
    <w:rsid w:val="009103F8"/>
    <w:rsid w:val="009148DE"/>
    <w:rsid w:val="00915657"/>
    <w:rsid w:val="00923E64"/>
    <w:rsid w:val="00936583"/>
    <w:rsid w:val="0094075D"/>
    <w:rsid w:val="00941E30"/>
    <w:rsid w:val="00941EAD"/>
    <w:rsid w:val="00946388"/>
    <w:rsid w:val="00946926"/>
    <w:rsid w:val="0094799B"/>
    <w:rsid w:val="00951526"/>
    <w:rsid w:val="00953F4C"/>
    <w:rsid w:val="00957F48"/>
    <w:rsid w:val="00964CD2"/>
    <w:rsid w:val="0097360C"/>
    <w:rsid w:val="009777D9"/>
    <w:rsid w:val="00991B88"/>
    <w:rsid w:val="00994259"/>
    <w:rsid w:val="009A32E9"/>
    <w:rsid w:val="009A5283"/>
    <w:rsid w:val="009A5753"/>
    <w:rsid w:val="009A579D"/>
    <w:rsid w:val="009A68B5"/>
    <w:rsid w:val="009A767D"/>
    <w:rsid w:val="009B7149"/>
    <w:rsid w:val="009C5E46"/>
    <w:rsid w:val="009D2491"/>
    <w:rsid w:val="009D40B1"/>
    <w:rsid w:val="009E3297"/>
    <w:rsid w:val="009E47C8"/>
    <w:rsid w:val="009E4E88"/>
    <w:rsid w:val="009E4EFD"/>
    <w:rsid w:val="009E5608"/>
    <w:rsid w:val="009E68FC"/>
    <w:rsid w:val="009E7CC4"/>
    <w:rsid w:val="009F34C7"/>
    <w:rsid w:val="009F734F"/>
    <w:rsid w:val="00A1069B"/>
    <w:rsid w:val="00A1268B"/>
    <w:rsid w:val="00A246B6"/>
    <w:rsid w:val="00A262AF"/>
    <w:rsid w:val="00A3283C"/>
    <w:rsid w:val="00A37D70"/>
    <w:rsid w:val="00A46ACE"/>
    <w:rsid w:val="00A47E70"/>
    <w:rsid w:val="00A50CF0"/>
    <w:rsid w:val="00A64AEB"/>
    <w:rsid w:val="00A7671C"/>
    <w:rsid w:val="00A90334"/>
    <w:rsid w:val="00AA2CBC"/>
    <w:rsid w:val="00AB65D0"/>
    <w:rsid w:val="00AC2208"/>
    <w:rsid w:val="00AC5820"/>
    <w:rsid w:val="00AD06BF"/>
    <w:rsid w:val="00AD1CD8"/>
    <w:rsid w:val="00AD575B"/>
    <w:rsid w:val="00AF7A28"/>
    <w:rsid w:val="00B05DA0"/>
    <w:rsid w:val="00B11ED0"/>
    <w:rsid w:val="00B14A79"/>
    <w:rsid w:val="00B258BB"/>
    <w:rsid w:val="00B301F3"/>
    <w:rsid w:val="00B439CA"/>
    <w:rsid w:val="00B47973"/>
    <w:rsid w:val="00B6038F"/>
    <w:rsid w:val="00B67B97"/>
    <w:rsid w:val="00B70A4E"/>
    <w:rsid w:val="00B71B25"/>
    <w:rsid w:val="00B7367E"/>
    <w:rsid w:val="00B76CDC"/>
    <w:rsid w:val="00B848FA"/>
    <w:rsid w:val="00B968C8"/>
    <w:rsid w:val="00BA010B"/>
    <w:rsid w:val="00BA2196"/>
    <w:rsid w:val="00BA3EC5"/>
    <w:rsid w:val="00BA51D9"/>
    <w:rsid w:val="00BB1ACB"/>
    <w:rsid w:val="00BB5DFC"/>
    <w:rsid w:val="00BB76F1"/>
    <w:rsid w:val="00BD1965"/>
    <w:rsid w:val="00BD279D"/>
    <w:rsid w:val="00BD6BB8"/>
    <w:rsid w:val="00BE17AD"/>
    <w:rsid w:val="00BE2965"/>
    <w:rsid w:val="00BF4AD9"/>
    <w:rsid w:val="00BF7037"/>
    <w:rsid w:val="00C11DEB"/>
    <w:rsid w:val="00C140C3"/>
    <w:rsid w:val="00C2270F"/>
    <w:rsid w:val="00C303FE"/>
    <w:rsid w:val="00C35D36"/>
    <w:rsid w:val="00C45CA5"/>
    <w:rsid w:val="00C66399"/>
    <w:rsid w:val="00C66BA2"/>
    <w:rsid w:val="00C736D6"/>
    <w:rsid w:val="00C76E54"/>
    <w:rsid w:val="00C873C1"/>
    <w:rsid w:val="00C91685"/>
    <w:rsid w:val="00C94E69"/>
    <w:rsid w:val="00C95985"/>
    <w:rsid w:val="00CA15DD"/>
    <w:rsid w:val="00CA65DA"/>
    <w:rsid w:val="00CA79FF"/>
    <w:rsid w:val="00CB5409"/>
    <w:rsid w:val="00CB5435"/>
    <w:rsid w:val="00CC1763"/>
    <w:rsid w:val="00CC2814"/>
    <w:rsid w:val="00CC28DF"/>
    <w:rsid w:val="00CC3400"/>
    <w:rsid w:val="00CC5026"/>
    <w:rsid w:val="00CC5214"/>
    <w:rsid w:val="00CC5FF8"/>
    <w:rsid w:val="00CC68D0"/>
    <w:rsid w:val="00CD06D8"/>
    <w:rsid w:val="00CE036C"/>
    <w:rsid w:val="00CE29FA"/>
    <w:rsid w:val="00CF0E70"/>
    <w:rsid w:val="00D032B0"/>
    <w:rsid w:val="00D03F9A"/>
    <w:rsid w:val="00D06D51"/>
    <w:rsid w:val="00D11BDB"/>
    <w:rsid w:val="00D15391"/>
    <w:rsid w:val="00D216C5"/>
    <w:rsid w:val="00D218C5"/>
    <w:rsid w:val="00D24991"/>
    <w:rsid w:val="00D358BE"/>
    <w:rsid w:val="00D359E7"/>
    <w:rsid w:val="00D47B1D"/>
    <w:rsid w:val="00D50255"/>
    <w:rsid w:val="00D53A4A"/>
    <w:rsid w:val="00D53E39"/>
    <w:rsid w:val="00D54834"/>
    <w:rsid w:val="00D54D23"/>
    <w:rsid w:val="00D604A5"/>
    <w:rsid w:val="00D66520"/>
    <w:rsid w:val="00D671F8"/>
    <w:rsid w:val="00D6747A"/>
    <w:rsid w:val="00D7720C"/>
    <w:rsid w:val="00D808C9"/>
    <w:rsid w:val="00D838A7"/>
    <w:rsid w:val="00D855FC"/>
    <w:rsid w:val="00DA0F7E"/>
    <w:rsid w:val="00DA19EC"/>
    <w:rsid w:val="00DA36E8"/>
    <w:rsid w:val="00DA5C45"/>
    <w:rsid w:val="00DC2CA2"/>
    <w:rsid w:val="00DE152A"/>
    <w:rsid w:val="00DE34CF"/>
    <w:rsid w:val="00DE3A17"/>
    <w:rsid w:val="00DE60CA"/>
    <w:rsid w:val="00DE74A9"/>
    <w:rsid w:val="00DF49F4"/>
    <w:rsid w:val="00E07A52"/>
    <w:rsid w:val="00E10DB1"/>
    <w:rsid w:val="00E12852"/>
    <w:rsid w:val="00E13F1C"/>
    <w:rsid w:val="00E13F3D"/>
    <w:rsid w:val="00E34898"/>
    <w:rsid w:val="00E443E5"/>
    <w:rsid w:val="00E473F0"/>
    <w:rsid w:val="00E56404"/>
    <w:rsid w:val="00E66EA9"/>
    <w:rsid w:val="00E707A4"/>
    <w:rsid w:val="00E7094C"/>
    <w:rsid w:val="00E743E7"/>
    <w:rsid w:val="00E8589C"/>
    <w:rsid w:val="00E87A23"/>
    <w:rsid w:val="00E97368"/>
    <w:rsid w:val="00EA5185"/>
    <w:rsid w:val="00EB09B7"/>
    <w:rsid w:val="00EB2CBF"/>
    <w:rsid w:val="00EB4425"/>
    <w:rsid w:val="00EC0541"/>
    <w:rsid w:val="00EC7B97"/>
    <w:rsid w:val="00EE438D"/>
    <w:rsid w:val="00EE7D7C"/>
    <w:rsid w:val="00EF43D0"/>
    <w:rsid w:val="00EF4B84"/>
    <w:rsid w:val="00EF6267"/>
    <w:rsid w:val="00EF64AD"/>
    <w:rsid w:val="00EF7763"/>
    <w:rsid w:val="00F07E7E"/>
    <w:rsid w:val="00F20629"/>
    <w:rsid w:val="00F22615"/>
    <w:rsid w:val="00F25D98"/>
    <w:rsid w:val="00F27622"/>
    <w:rsid w:val="00F300FB"/>
    <w:rsid w:val="00F33192"/>
    <w:rsid w:val="00F4116F"/>
    <w:rsid w:val="00F4165D"/>
    <w:rsid w:val="00F762D1"/>
    <w:rsid w:val="00F90966"/>
    <w:rsid w:val="00F94423"/>
    <w:rsid w:val="00FA024D"/>
    <w:rsid w:val="00FA7DD1"/>
    <w:rsid w:val="00FB094F"/>
    <w:rsid w:val="00FB6386"/>
    <w:rsid w:val="00FB709E"/>
    <w:rsid w:val="00FD4DB1"/>
    <w:rsid w:val="00FF741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qFormat/>
    <w:rsid w:val="00704F74"/>
    <w:rPr>
      <w:rFonts w:ascii="Arial" w:hAnsi="Arial"/>
      <w:b/>
      <w:lang w:val="en-GB" w:eastAsia="en-US"/>
    </w:rPr>
  </w:style>
  <w:style w:type="character" w:customStyle="1" w:styleId="NOZchn">
    <w:name w:val="NO Zchn"/>
    <w:qFormat/>
    <w:locked/>
    <w:rsid w:val="00671413"/>
    <w:rPr>
      <w:lang w:eastAsia="en-US"/>
    </w:rPr>
  </w:style>
  <w:style w:type="character" w:customStyle="1" w:styleId="TFChar">
    <w:name w:val="TF Char"/>
    <w:link w:val="TF"/>
    <w:locked/>
    <w:rsid w:val="00671413"/>
    <w:rPr>
      <w:rFonts w:ascii="Arial" w:hAnsi="Arial"/>
      <w:b/>
      <w:lang w:val="en-GB" w:eastAsia="en-US"/>
    </w:rPr>
  </w:style>
  <w:style w:type="character" w:customStyle="1" w:styleId="B2Char">
    <w:name w:val="B2 Char"/>
    <w:link w:val="B2"/>
    <w:qFormat/>
    <w:locked/>
    <w:rsid w:val="00671413"/>
    <w:rPr>
      <w:rFonts w:ascii="Times New Roman" w:hAnsi="Times New Roman"/>
      <w:lang w:val="en-GB" w:eastAsia="en-US"/>
    </w:rPr>
  </w:style>
  <w:style w:type="paragraph" w:styleId="Caption">
    <w:name w:val="caption"/>
    <w:basedOn w:val="Normal"/>
    <w:next w:val="Normal"/>
    <w:unhideWhenUsed/>
    <w:qFormat/>
    <w:rsid w:val="003577E2"/>
    <w:rPr>
      <w:b/>
      <w:bCs/>
    </w:rPr>
  </w:style>
  <w:style w:type="character" w:customStyle="1" w:styleId="B3Char2">
    <w:name w:val="B3 Char2"/>
    <w:link w:val="B3"/>
    <w:qFormat/>
    <w:rsid w:val="001760C2"/>
    <w:rPr>
      <w:rFonts w:ascii="Times New Roman" w:hAnsi="Times New Roman"/>
      <w:lang w:val="en-GB" w:eastAsia="en-US"/>
    </w:rPr>
  </w:style>
  <w:style w:type="character" w:customStyle="1" w:styleId="EditorsNoteChar">
    <w:name w:val="Editor's Note Char"/>
    <w:aliases w:val="EN Char"/>
    <w:link w:val="EditorsNote"/>
    <w:qFormat/>
    <w:rsid w:val="00836921"/>
    <w:rPr>
      <w:rFonts w:ascii="Times New Roman" w:hAnsi="Times New Roman"/>
      <w:color w:val="FF0000"/>
      <w:lang w:val="en-GB" w:eastAsia="en-US"/>
    </w:rPr>
  </w:style>
  <w:style w:type="character" w:customStyle="1" w:styleId="DocumentMapChar">
    <w:name w:val="Document Map Char"/>
    <w:basedOn w:val="DefaultParagraphFont"/>
    <w:link w:val="DocumentMap"/>
    <w:rsid w:val="00321A66"/>
    <w:rPr>
      <w:rFonts w:ascii="Tahoma" w:hAnsi="Tahoma" w:cs="Tahoma"/>
      <w:shd w:val="clear" w:color="auto" w:fill="000080"/>
      <w:lang w:val="en-GB" w:eastAsia="en-US"/>
    </w:rPr>
  </w:style>
  <w:style w:type="paragraph" w:styleId="Revision">
    <w:name w:val="Revision"/>
    <w:hidden/>
    <w:uiPriority w:val="99"/>
    <w:semiHidden/>
    <w:rsid w:val="00607B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74016">
      <w:bodyDiv w:val="1"/>
      <w:marLeft w:val="0"/>
      <w:marRight w:val="0"/>
      <w:marTop w:val="0"/>
      <w:marBottom w:val="0"/>
      <w:divBdr>
        <w:top w:val="none" w:sz="0" w:space="0" w:color="auto"/>
        <w:left w:val="none" w:sz="0" w:space="0" w:color="auto"/>
        <w:bottom w:val="none" w:sz="0" w:space="0" w:color="auto"/>
        <w:right w:val="none" w:sz="0" w:space="0" w:color="auto"/>
      </w:divBdr>
    </w:div>
    <w:div w:id="435564646">
      <w:bodyDiv w:val="1"/>
      <w:marLeft w:val="0"/>
      <w:marRight w:val="0"/>
      <w:marTop w:val="0"/>
      <w:marBottom w:val="0"/>
      <w:divBdr>
        <w:top w:val="none" w:sz="0" w:space="0" w:color="auto"/>
        <w:left w:val="none" w:sz="0" w:space="0" w:color="auto"/>
        <w:bottom w:val="none" w:sz="0" w:space="0" w:color="auto"/>
        <w:right w:val="none" w:sz="0" w:space="0" w:color="auto"/>
      </w:divBdr>
    </w:div>
    <w:div w:id="810289575">
      <w:bodyDiv w:val="1"/>
      <w:marLeft w:val="0"/>
      <w:marRight w:val="0"/>
      <w:marTop w:val="0"/>
      <w:marBottom w:val="0"/>
      <w:divBdr>
        <w:top w:val="none" w:sz="0" w:space="0" w:color="auto"/>
        <w:left w:val="none" w:sz="0" w:space="0" w:color="auto"/>
        <w:bottom w:val="none" w:sz="0" w:space="0" w:color="auto"/>
        <w:right w:val="none" w:sz="0" w:space="0" w:color="auto"/>
      </w:divBdr>
    </w:div>
    <w:div w:id="843396086">
      <w:bodyDiv w:val="1"/>
      <w:marLeft w:val="0"/>
      <w:marRight w:val="0"/>
      <w:marTop w:val="0"/>
      <w:marBottom w:val="0"/>
      <w:divBdr>
        <w:top w:val="none" w:sz="0" w:space="0" w:color="auto"/>
        <w:left w:val="none" w:sz="0" w:space="0" w:color="auto"/>
        <w:bottom w:val="none" w:sz="0" w:space="0" w:color="auto"/>
        <w:right w:val="none" w:sz="0" w:space="0" w:color="auto"/>
      </w:divBdr>
    </w:div>
    <w:div w:id="1217088436">
      <w:bodyDiv w:val="1"/>
      <w:marLeft w:val="0"/>
      <w:marRight w:val="0"/>
      <w:marTop w:val="0"/>
      <w:marBottom w:val="0"/>
      <w:divBdr>
        <w:top w:val="none" w:sz="0" w:space="0" w:color="auto"/>
        <w:left w:val="none" w:sz="0" w:space="0" w:color="auto"/>
        <w:bottom w:val="none" w:sz="0" w:space="0" w:color="auto"/>
        <w:right w:val="none" w:sz="0" w:space="0" w:color="auto"/>
      </w:divBdr>
    </w:div>
    <w:div w:id="1266428007">
      <w:bodyDiv w:val="1"/>
      <w:marLeft w:val="0"/>
      <w:marRight w:val="0"/>
      <w:marTop w:val="0"/>
      <w:marBottom w:val="0"/>
      <w:divBdr>
        <w:top w:val="none" w:sz="0" w:space="0" w:color="auto"/>
        <w:left w:val="none" w:sz="0" w:space="0" w:color="auto"/>
        <w:bottom w:val="none" w:sz="0" w:space="0" w:color="auto"/>
        <w:right w:val="none" w:sz="0" w:space="0" w:color="auto"/>
      </w:divBdr>
    </w:div>
    <w:div w:id="1275140336">
      <w:bodyDiv w:val="1"/>
      <w:marLeft w:val="0"/>
      <w:marRight w:val="0"/>
      <w:marTop w:val="0"/>
      <w:marBottom w:val="0"/>
      <w:divBdr>
        <w:top w:val="none" w:sz="0" w:space="0" w:color="auto"/>
        <w:left w:val="none" w:sz="0" w:space="0" w:color="auto"/>
        <w:bottom w:val="none" w:sz="0" w:space="0" w:color="auto"/>
        <w:right w:val="none" w:sz="0" w:space="0" w:color="auto"/>
      </w:divBdr>
    </w:div>
    <w:div w:id="1339623850">
      <w:bodyDiv w:val="1"/>
      <w:marLeft w:val="0"/>
      <w:marRight w:val="0"/>
      <w:marTop w:val="0"/>
      <w:marBottom w:val="0"/>
      <w:divBdr>
        <w:top w:val="none" w:sz="0" w:space="0" w:color="auto"/>
        <w:left w:val="none" w:sz="0" w:space="0" w:color="auto"/>
        <w:bottom w:val="none" w:sz="0" w:space="0" w:color="auto"/>
        <w:right w:val="none" w:sz="0" w:space="0" w:color="auto"/>
      </w:divBdr>
    </w:div>
    <w:div w:id="1353411564">
      <w:bodyDiv w:val="1"/>
      <w:marLeft w:val="0"/>
      <w:marRight w:val="0"/>
      <w:marTop w:val="0"/>
      <w:marBottom w:val="0"/>
      <w:divBdr>
        <w:top w:val="none" w:sz="0" w:space="0" w:color="auto"/>
        <w:left w:val="none" w:sz="0" w:space="0" w:color="auto"/>
        <w:bottom w:val="none" w:sz="0" w:space="0" w:color="auto"/>
        <w:right w:val="none" w:sz="0" w:space="0" w:color="auto"/>
      </w:divBdr>
    </w:div>
    <w:div w:id="1758986280">
      <w:bodyDiv w:val="1"/>
      <w:marLeft w:val="0"/>
      <w:marRight w:val="0"/>
      <w:marTop w:val="0"/>
      <w:marBottom w:val="0"/>
      <w:divBdr>
        <w:top w:val="none" w:sz="0" w:space="0" w:color="auto"/>
        <w:left w:val="none" w:sz="0" w:space="0" w:color="auto"/>
        <w:bottom w:val="none" w:sz="0" w:space="0" w:color="auto"/>
        <w:right w:val="none" w:sz="0" w:space="0" w:color="auto"/>
      </w:divBdr>
    </w:div>
    <w:div w:id="191863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09A65-7E6B-471A-9B4F-58890876A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4016</Words>
  <Characters>22895</Characters>
  <Application>Microsoft Office Word</Application>
  <DocSecurity>0</DocSecurity>
  <Lines>190</Lines>
  <Paragraphs>53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Ericsson_01</cp:lastModifiedBy>
  <cp:revision>3</cp:revision>
  <cp:lastPrinted>1900-01-01T00:00:00Z</cp:lastPrinted>
  <dcterms:created xsi:type="dcterms:W3CDTF">2023-02-22T20:38:00Z</dcterms:created>
  <dcterms:modified xsi:type="dcterms:W3CDTF">2023-02-22T20:41:00Z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